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4872D" w14:textId="19B209C1" w:rsidR="008D70C4" w:rsidRDefault="008D70C4" w:rsidP="00000BB7">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#115</w:t>
      </w:r>
      <w:r>
        <w:rPr>
          <w:b/>
          <w:i/>
          <w:noProof/>
          <w:sz w:val="28"/>
        </w:rPr>
        <w:tab/>
      </w:r>
      <w:fldSimple w:instr=" DOCPROPERTY  Tdoc#  \* MERGEFORMAT ">
        <w:r w:rsidRPr="00C63AD9">
          <w:rPr>
            <w:b/>
            <w:i/>
            <w:noProof/>
            <w:sz w:val="28"/>
          </w:rPr>
          <w:t>R4-2</w:t>
        </w:r>
        <w:r>
          <w:rPr>
            <w:b/>
            <w:i/>
            <w:noProof/>
            <w:sz w:val="28"/>
          </w:rPr>
          <w:t>50</w:t>
        </w:r>
        <w:r w:rsidR="00E27ECB">
          <w:rPr>
            <w:b/>
            <w:i/>
            <w:noProof/>
            <w:sz w:val="28"/>
          </w:rPr>
          <w:t>7349</w:t>
        </w:r>
      </w:fldSimple>
    </w:p>
    <w:p w14:paraId="17E2A8CF" w14:textId="77777777" w:rsidR="008D70C4" w:rsidRDefault="008D70C4" w:rsidP="008D70C4">
      <w:pPr>
        <w:pStyle w:val="CRCoverPage"/>
        <w:outlineLvl w:val="0"/>
        <w:rPr>
          <w:b/>
          <w:noProof/>
          <w:sz w:val="24"/>
        </w:rPr>
      </w:pPr>
      <w:r w:rsidRPr="00266144">
        <w:rPr>
          <w:b/>
          <w:bCs/>
          <w:sz w:val="24"/>
          <w:szCs w:val="24"/>
        </w:rPr>
        <w:t xml:space="preserve">Malta, MT, 19th – 23rd </w:t>
      </w:r>
      <w:proofErr w:type="gramStart"/>
      <w:r w:rsidRPr="00266144">
        <w:rPr>
          <w:b/>
          <w:bCs/>
          <w:sz w:val="24"/>
          <w:szCs w:val="24"/>
        </w:rPr>
        <w:t>May,</w:t>
      </w:r>
      <w:proofErr w:type="gramEnd"/>
      <w:r w:rsidRPr="00266144">
        <w:rPr>
          <w:b/>
          <w:bCs/>
          <w:sz w:val="24"/>
          <w:szCs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7938C829" w:rsidR="008D70C4" w:rsidRPr="001E47F9" w:rsidRDefault="00E27ECB" w:rsidP="00B83EB3">
            <w:pPr>
              <w:pStyle w:val="CRCoverPage"/>
              <w:spacing w:after="0"/>
              <w:rPr>
                <w:b/>
                <w:bCs/>
                <w:noProof/>
                <w:sz w:val="28"/>
                <w:szCs w:val="28"/>
              </w:rPr>
            </w:pPr>
            <w:r w:rsidRPr="00E27ECB">
              <w:rPr>
                <w:b/>
                <w:bCs/>
                <w:noProof/>
                <w:sz w:val="28"/>
                <w:szCs w:val="28"/>
              </w:rPr>
              <w:t>5671</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495AE726" w:rsidR="001E47F9" w:rsidRPr="001E47F9" w:rsidRDefault="001E47F9" w:rsidP="00B83EB3">
            <w:pPr>
              <w:pStyle w:val="CRCoverPage"/>
              <w:spacing w:after="0"/>
              <w:jc w:val="center"/>
              <w:rPr>
                <w:b/>
                <w:bCs/>
                <w:noProof/>
                <w:sz w:val="28"/>
                <w:szCs w:val="28"/>
              </w:rPr>
            </w:pPr>
            <w:r w:rsidRPr="001E47F9">
              <w:rPr>
                <w:b/>
                <w:bCs/>
                <w:sz w:val="28"/>
                <w:szCs w:val="28"/>
              </w:rPr>
              <w:t>1</w:t>
            </w:r>
            <w:r w:rsidR="00CB348D">
              <w:rPr>
                <w:b/>
                <w:bCs/>
                <w:sz w:val="28"/>
                <w:szCs w:val="28"/>
              </w:rPr>
              <w:t>7</w:t>
            </w:r>
            <w:r w:rsidRPr="001E47F9">
              <w:rPr>
                <w:b/>
                <w:bCs/>
                <w:sz w:val="28"/>
                <w:szCs w:val="28"/>
              </w:rPr>
              <w:t>.</w:t>
            </w:r>
            <w:r w:rsidR="00CB348D">
              <w:rPr>
                <w:b/>
                <w:bCs/>
                <w:sz w:val="28"/>
                <w:szCs w:val="28"/>
              </w:rPr>
              <w:t>1</w:t>
            </w:r>
            <w:r w:rsidR="008D70C4">
              <w:rPr>
                <w:b/>
                <w:bCs/>
                <w:sz w:val="28"/>
                <w:szCs w:val="28"/>
              </w:rPr>
              <w:t>7</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49CB3C41" w:rsidR="00547A9A" w:rsidRDefault="00996060" w:rsidP="008D70C4">
            <w:pPr>
              <w:pStyle w:val="CRCoverPage"/>
              <w:spacing w:after="0"/>
              <w:ind w:left="100"/>
            </w:pPr>
            <w:r>
              <w:rPr>
                <w:lang w:val="en-US"/>
              </w:rPr>
              <w:t>(</w:t>
            </w:r>
            <w:proofErr w:type="spellStart"/>
            <w:r>
              <w:rPr>
                <w:lang w:val="en-US"/>
              </w:rPr>
              <w:t>NR_MG_enh</w:t>
            </w:r>
            <w:proofErr w:type="spellEnd"/>
            <w:r>
              <w:rPr>
                <w:lang w:val="en-US"/>
              </w:rPr>
              <w:t xml:space="preserve">-Core) </w:t>
            </w:r>
            <w:r w:rsidR="00547A9A">
              <w:t xml:space="preserve">CR38.133 </w:t>
            </w:r>
            <w:r w:rsidR="00792791">
              <w:t>G</w:t>
            </w:r>
            <w:r w:rsidR="00CB348D">
              <w:t>ap association</w:t>
            </w:r>
            <w:r w:rsidR="00792791">
              <w:t xml:space="preserve"> for concurrent MGs, Pre-MG and NCSG</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A65F868" w:rsidR="00547A9A" w:rsidRDefault="00547A9A" w:rsidP="00547A9A">
            <w:pPr>
              <w:pStyle w:val="CRCoverPage"/>
              <w:spacing w:after="0"/>
              <w:ind w:left="100"/>
              <w:rPr>
                <w:noProof/>
              </w:rPr>
            </w:pPr>
            <w:r>
              <w:rPr>
                <w:noProof/>
              </w:rPr>
              <w:t>Nokia</w:t>
            </w:r>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72CD5624" w:rsidR="00547A9A" w:rsidRDefault="00547A9A" w:rsidP="00547A9A">
            <w:pPr>
              <w:pStyle w:val="CRCoverPage"/>
              <w:spacing w:after="0"/>
              <w:ind w:left="100"/>
              <w:rPr>
                <w:noProof/>
              </w:rPr>
            </w:pPr>
            <w:r>
              <w:rPr>
                <w:rFonts w:cs="Arial"/>
                <w:lang w:val="de-DE" w:eastAsia="ja-JP"/>
              </w:rPr>
              <w:t>NR_MG_enh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7D789DE4" w:rsidR="008D70C4" w:rsidRDefault="00547A9A" w:rsidP="008D70C4">
            <w:pPr>
              <w:pStyle w:val="CRCoverPage"/>
              <w:spacing w:after="0"/>
              <w:ind w:left="100"/>
            </w:pPr>
            <w:r>
              <w:t>202</w:t>
            </w:r>
            <w:r w:rsidR="0032465C">
              <w:t>5</w:t>
            </w:r>
            <w:r>
              <w:t>-</w:t>
            </w:r>
            <w:r w:rsidR="0032465C">
              <w:t>0</w:t>
            </w:r>
            <w:r w:rsidR="008D70C4">
              <w:t>5</w:t>
            </w:r>
            <w:r>
              <w:t>-</w:t>
            </w:r>
            <w:r w:rsidR="008D70C4">
              <w:t>09</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5BC843C8" w:rsidR="00547A9A" w:rsidRPr="00547A9A" w:rsidRDefault="00547A9A" w:rsidP="00547A9A">
            <w:pPr>
              <w:pStyle w:val="CRCoverPage"/>
              <w:spacing w:after="0"/>
              <w:ind w:left="100" w:right="-609"/>
              <w:rPr>
                <w:b/>
                <w:bCs/>
                <w:noProof/>
              </w:rPr>
            </w:pPr>
            <w:r w:rsidRPr="00547A9A">
              <w:rPr>
                <w:b/>
                <w:bCs/>
              </w:rPr>
              <w:t>F</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1567164E" w:rsidR="00547A9A" w:rsidRDefault="00547A9A" w:rsidP="00547A9A">
            <w:pPr>
              <w:pStyle w:val="CRCoverPage"/>
              <w:spacing w:after="0"/>
              <w:ind w:left="100"/>
              <w:rPr>
                <w:noProof/>
              </w:rPr>
            </w:pPr>
            <w:fldSimple w:instr="DOCPROPERTY  Release  \* MERGEFORMAT">
              <w:r>
                <w:rPr>
                  <w:noProof/>
                </w:rPr>
                <w:t>Rel-1</w:t>
              </w:r>
              <w:r w:rsidR="00CB348D">
                <w:rPr>
                  <w:noProof/>
                </w:rPr>
                <w:t>7</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7C608200" w:rsidR="00547A9A" w:rsidRDefault="0025266E" w:rsidP="0025266E">
            <w:pPr>
              <w:pStyle w:val="CRCoverPage"/>
              <w:spacing w:after="60"/>
              <w:ind w:left="165" w:hanging="63"/>
              <w:rPr>
                <w:noProof/>
              </w:rPr>
            </w:pPr>
            <w:r>
              <w:rPr>
                <w:noProof/>
              </w:rPr>
              <w:t xml:space="preserve"> </w:t>
            </w:r>
            <w:r w:rsidR="003B5C4C">
              <w:rPr>
                <w:noProof/>
              </w:rPr>
              <w:t xml:space="preserve">Rel-17 requirements are based on gap association rules, which are also reused in Rel-18 features for concurrent gaps with Pre-MG </w:t>
            </w:r>
            <w:r w:rsidR="007A504C">
              <w:rPr>
                <w:noProof/>
              </w:rPr>
              <w:t xml:space="preserve">/ </w:t>
            </w:r>
            <w:r w:rsidR="003B5C4C">
              <w:rPr>
                <w:noProof/>
              </w:rPr>
              <w:t>NCSG. However</w:t>
            </w:r>
            <w:r w:rsidR="007A504C">
              <w:rPr>
                <w:noProof/>
              </w:rPr>
              <w:t>,</w:t>
            </w:r>
            <w:r w:rsidR="003B5C4C">
              <w:rPr>
                <w:noProof/>
              </w:rPr>
              <w:t xml:space="preserve"> a definition for the gap a</w:t>
            </w:r>
            <w:r w:rsidR="004B3646">
              <w:rPr>
                <w:noProof/>
              </w:rPr>
              <w:t>ssocia</w:t>
            </w:r>
            <w:r w:rsidR="003B5C4C">
              <w:rPr>
                <w:noProof/>
              </w:rPr>
              <w:t>tion rule is missing for these measurement gap types.</w:t>
            </w:r>
            <w:r w:rsidR="00996060">
              <w:rPr>
                <w:noProof/>
              </w:rPr>
              <w:t xml:space="preserve"> This is discussed in </w:t>
            </w:r>
            <w:r w:rsidR="00996060" w:rsidRPr="00E27ECB">
              <w:rPr>
                <w:noProof/>
              </w:rPr>
              <w:t>R4-250</w:t>
            </w:r>
            <w:r w:rsidR="00E27ECB" w:rsidRPr="00E27ECB">
              <w:rPr>
                <w:noProof/>
              </w:rPr>
              <w:t>7348</w:t>
            </w:r>
            <w:r w:rsidR="00996060">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253A6A" w14:textId="020D5CC4" w:rsidR="0025266E" w:rsidRDefault="00792791" w:rsidP="007A504C">
            <w:pPr>
              <w:pStyle w:val="CRCoverPage"/>
              <w:spacing w:after="60"/>
              <w:ind w:left="203"/>
              <w:rPr>
                <w:noProof/>
              </w:rPr>
            </w:pPr>
            <w:r>
              <w:rPr>
                <w:noProof/>
              </w:rPr>
              <w:t>In clause 3.1, t</w:t>
            </w:r>
            <w:r w:rsidR="003B5C4C">
              <w:rPr>
                <w:noProof/>
              </w:rPr>
              <w:t>he terms ‘gap association’ and ‘gap association rule’ are added</w:t>
            </w:r>
            <w:r w:rsidR="007A504C">
              <w:rPr>
                <w:noProof/>
              </w:rPr>
              <w:t xml:space="preserve"> to the definitions and are referred to in RRM requirements for Rel-17 measurement gap types (</w:t>
            </w:r>
            <w:r>
              <w:rPr>
                <w:noProof/>
              </w:rPr>
              <w:t xml:space="preserve">in clause 9.1.8.2 for </w:t>
            </w:r>
            <w:r w:rsidR="007A504C">
              <w:rPr>
                <w:noProof/>
              </w:rPr>
              <w:t xml:space="preserve">concurrent gaps, </w:t>
            </w:r>
            <w:r>
              <w:rPr>
                <w:noProof/>
              </w:rPr>
              <w:t xml:space="preserve">in clause 9.1.7.2 for </w:t>
            </w:r>
            <w:r w:rsidR="007A504C">
              <w:rPr>
                <w:noProof/>
              </w:rPr>
              <w:t xml:space="preserve">Pre-MG and </w:t>
            </w:r>
            <w:r>
              <w:rPr>
                <w:noProof/>
              </w:rPr>
              <w:t xml:space="preserve">in clause 9.1.9.2 for </w:t>
            </w:r>
            <w:r w:rsidR="007A504C">
              <w:rPr>
                <w:noProof/>
              </w:rPr>
              <w:t xml:space="preserve">NCSG).  </w:t>
            </w:r>
          </w:p>
          <w:p w14:paraId="5C045DA9" w14:textId="7A2EC421" w:rsidR="00792791" w:rsidRDefault="00792791" w:rsidP="007A504C">
            <w:pPr>
              <w:pStyle w:val="CRCoverPage"/>
              <w:spacing w:after="60"/>
              <w:ind w:left="203"/>
              <w:rPr>
                <w:noProof/>
              </w:rPr>
            </w:pPr>
            <w:r>
              <w:rPr>
                <w:noProof/>
              </w:rPr>
              <w:t>In clause 9.1.5.2.2, the CSSF calculation is corrected for concurrent gaps.</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11A22D4C" w:rsidR="00547A9A" w:rsidRDefault="0025266E" w:rsidP="0025266E">
            <w:pPr>
              <w:pStyle w:val="CRCoverPage"/>
              <w:spacing w:after="0"/>
              <w:ind w:left="179" w:hanging="56"/>
              <w:rPr>
                <w:noProof/>
              </w:rPr>
            </w:pPr>
            <w:r>
              <w:rPr>
                <w:noProof/>
                <w:color w:val="000000" w:themeColor="text1"/>
              </w:rPr>
              <w:t xml:space="preserve"> </w:t>
            </w:r>
            <w:r w:rsidR="007A504C">
              <w:rPr>
                <w:noProof/>
                <w:color w:val="000000" w:themeColor="text1"/>
              </w:rPr>
              <w:t>Specification is left unclear with regard to requirements for Rel-17 measurement gap types. Definitions for Rel-17 MG related requirements, re-used in Rel-18, are missing.</w:t>
            </w:r>
            <w:r w:rsidR="00792791">
              <w:rPr>
                <w:noProof/>
                <w:color w:val="000000" w:themeColor="text1"/>
              </w:rPr>
              <w:t xml:space="preserve"> CSSF calculation for concurrent gaps is left unclear.</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1159780F" w:rsidR="00547A9A" w:rsidRDefault="007A504C" w:rsidP="00547A9A">
            <w:pPr>
              <w:pStyle w:val="CRCoverPage"/>
              <w:spacing w:after="0"/>
              <w:ind w:left="100"/>
              <w:rPr>
                <w:noProof/>
              </w:rPr>
            </w:pPr>
            <w:r>
              <w:rPr>
                <w:lang w:eastAsia="zh-CN"/>
              </w:rPr>
              <w:t xml:space="preserve">3.1, </w:t>
            </w:r>
            <w:r w:rsidR="00792791">
              <w:rPr>
                <w:lang w:eastAsia="zh-CN"/>
              </w:rPr>
              <w:t xml:space="preserve">9.1.5.2.2, </w:t>
            </w:r>
            <w:r w:rsidR="000953F9">
              <w:rPr>
                <w:lang w:eastAsia="zh-CN"/>
              </w:rPr>
              <w:t>9.1.</w:t>
            </w:r>
            <w:r>
              <w:rPr>
                <w:lang w:eastAsia="zh-CN"/>
              </w:rPr>
              <w:t>7</w:t>
            </w:r>
            <w:r w:rsidR="000953F9">
              <w:rPr>
                <w:lang w:eastAsia="zh-CN"/>
              </w:rPr>
              <w:t>.2</w:t>
            </w:r>
            <w:r>
              <w:rPr>
                <w:lang w:eastAsia="zh-CN"/>
              </w:rPr>
              <w:t>, 9.1.8.2, 9.1.9.2</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93AE6EE" w:rsidR="00547A9A" w:rsidRDefault="008D70C4" w:rsidP="008D70C4">
            <w:pPr>
              <w:pStyle w:val="CRCoverPage"/>
              <w:spacing w:after="0"/>
              <w:ind w:left="100"/>
              <w:rPr>
                <w:noProof/>
              </w:rPr>
            </w:pPr>
            <w:r>
              <w:rPr>
                <w:noProof/>
              </w:rPr>
              <w:t>The CR was submitted as draft CR in R4-2502686 to RAN4#114</w:t>
            </w:r>
            <w:r w:rsidR="00792791">
              <w:rPr>
                <w:noProof/>
              </w:rPr>
              <w:t xml:space="preserve"> (except change 2)</w:t>
            </w:r>
            <w:r>
              <w:rPr>
                <w:noProof/>
              </w:rPr>
              <w:t>.</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4DCC0BB" w:rsidR="008D70C4" w:rsidRDefault="008D70C4" w:rsidP="008D70C4">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P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6E9D1123" w14:textId="77777777" w:rsidR="006E3B14" w:rsidRPr="006E3B14" w:rsidRDefault="006E3B14" w:rsidP="006E3B14">
      <w:pPr>
        <w:keepNext/>
        <w:keepLines/>
        <w:overflowPunct w:val="0"/>
        <w:autoSpaceDE w:val="0"/>
        <w:autoSpaceDN w:val="0"/>
        <w:adjustRightInd w:val="0"/>
        <w:spacing w:before="180"/>
        <w:ind w:left="1134" w:hanging="1134"/>
        <w:textAlignment w:val="baseline"/>
        <w:outlineLvl w:val="1"/>
        <w:rPr>
          <w:rFonts w:ascii="Arial" w:hAnsi="Arial"/>
          <w:sz w:val="32"/>
        </w:rPr>
      </w:pPr>
      <w:r w:rsidRPr="006E3B14">
        <w:rPr>
          <w:rFonts w:ascii="Arial" w:hAnsi="Arial"/>
          <w:sz w:val="32"/>
        </w:rPr>
        <w:t>3.1</w:t>
      </w:r>
      <w:r w:rsidRPr="006E3B14">
        <w:rPr>
          <w:rFonts w:ascii="Arial" w:hAnsi="Arial"/>
          <w:sz w:val="32"/>
        </w:rPr>
        <w:tab/>
        <w:t>Definitions</w:t>
      </w:r>
    </w:p>
    <w:p w14:paraId="1AA74E79" w14:textId="77777777" w:rsidR="006E3B14" w:rsidRPr="006E3B14" w:rsidRDefault="006E3B14" w:rsidP="006E3B14">
      <w:pPr>
        <w:overflowPunct w:val="0"/>
        <w:autoSpaceDE w:val="0"/>
        <w:autoSpaceDN w:val="0"/>
        <w:adjustRightInd w:val="0"/>
        <w:textAlignment w:val="baseline"/>
      </w:pPr>
      <w:r w:rsidRPr="006E3B14">
        <w:t>For the purposes of the present document, the terms and definitions given in TR 21.905 [11] and the following apply. A term defined in the present document takes precedence over the definition of the same term, if any, in TR 21.905 [11].</w:t>
      </w:r>
    </w:p>
    <w:p w14:paraId="1F7A3B05" w14:textId="77777777" w:rsidR="006E3B14" w:rsidRPr="006E3B14" w:rsidRDefault="006E3B14" w:rsidP="006E3B14">
      <w:pPr>
        <w:overflowPunct w:val="0"/>
        <w:autoSpaceDE w:val="0"/>
        <w:autoSpaceDN w:val="0"/>
        <w:adjustRightInd w:val="0"/>
        <w:textAlignment w:val="baseline"/>
        <w:rPr>
          <w:lang w:eastAsia="zh-CN"/>
        </w:rPr>
      </w:pPr>
      <w:r w:rsidRPr="006E3B14">
        <w:rPr>
          <w:b/>
          <w:lang w:eastAsia="zh-CN"/>
        </w:rPr>
        <w:t>1 Rx RedCap</w:t>
      </w:r>
      <w:r w:rsidRPr="006E3B14">
        <w:rPr>
          <w:lang w:eastAsia="zh-CN"/>
        </w:rPr>
        <w:t>: RedCap UE for which requirements are derived assuming 1 Rx branch.</w:t>
      </w:r>
    </w:p>
    <w:p w14:paraId="2F36F819" w14:textId="77777777" w:rsidR="006E3B14" w:rsidRPr="006E3B14" w:rsidRDefault="006E3B14" w:rsidP="006E3B14">
      <w:pPr>
        <w:overflowPunct w:val="0"/>
        <w:autoSpaceDE w:val="0"/>
        <w:autoSpaceDN w:val="0"/>
        <w:adjustRightInd w:val="0"/>
        <w:textAlignment w:val="baseline"/>
        <w:rPr>
          <w:b/>
        </w:rPr>
      </w:pPr>
      <w:r w:rsidRPr="006E3B14">
        <w:rPr>
          <w:b/>
          <w:lang w:eastAsia="zh-CN"/>
        </w:rPr>
        <w:t>2 Rx RedCap</w:t>
      </w:r>
      <w:r w:rsidRPr="006E3B14">
        <w:rPr>
          <w:lang w:eastAsia="zh-CN"/>
        </w:rPr>
        <w:t>: RedCap UE for which requirements are derived assuming 2 Rx branches.</w:t>
      </w:r>
    </w:p>
    <w:p w14:paraId="6AD8A348" w14:textId="77777777" w:rsidR="006E3B14" w:rsidRPr="006E3B14" w:rsidRDefault="006E3B14" w:rsidP="006E3B14">
      <w:pPr>
        <w:overflowPunct w:val="0"/>
        <w:autoSpaceDE w:val="0"/>
        <w:autoSpaceDN w:val="0"/>
        <w:adjustRightInd w:val="0"/>
        <w:textAlignment w:val="baseline"/>
      </w:pPr>
      <w:r w:rsidRPr="006E3B14">
        <w:rPr>
          <w:b/>
        </w:rPr>
        <w:t>Active DL BWP</w:t>
      </w:r>
      <w:r w:rsidRPr="006E3B14">
        <w:t>: Active DL bandwidth part as defined in TS 38.213 [3].</w:t>
      </w:r>
    </w:p>
    <w:p w14:paraId="13FCF6F2" w14:textId="77777777" w:rsidR="006E3B14" w:rsidRPr="006E3B14" w:rsidRDefault="006E3B14" w:rsidP="006E3B14">
      <w:pPr>
        <w:overflowPunct w:val="0"/>
        <w:autoSpaceDE w:val="0"/>
        <w:autoSpaceDN w:val="0"/>
        <w:adjustRightInd w:val="0"/>
        <w:textAlignment w:val="baseline"/>
      </w:pPr>
      <w:r w:rsidRPr="006E3B14">
        <w:rPr>
          <w:b/>
        </w:rPr>
        <w:t>Blackbox Approach:</w:t>
      </w:r>
      <w:r w:rsidRPr="006E3B14">
        <w:t xml:space="preserve"> Testing methodology, in which the UE internal implementation of certain specific UE functionality involved in the test, is unknown.</w:t>
      </w:r>
    </w:p>
    <w:p w14:paraId="6A9A6A11" w14:textId="77777777" w:rsidR="006E3B14" w:rsidRPr="006E3B14" w:rsidRDefault="006E3B14" w:rsidP="006E3B14">
      <w:pPr>
        <w:overflowPunct w:val="0"/>
        <w:autoSpaceDE w:val="0"/>
        <w:autoSpaceDN w:val="0"/>
        <w:adjustRightInd w:val="0"/>
        <w:textAlignment w:val="baseline"/>
      </w:pPr>
      <w:r w:rsidRPr="006E3B14">
        <w:rPr>
          <w:b/>
          <w:bCs/>
        </w:rPr>
        <w:t>CD-SSB:</w:t>
      </w:r>
      <w:r w:rsidRPr="006E3B14">
        <w:t xml:space="preserve"> Cell defining SSB as defined in TS 38.300 [10].</w:t>
      </w:r>
    </w:p>
    <w:p w14:paraId="40E40B4E" w14:textId="77777777" w:rsidR="006E3B14" w:rsidRPr="006E3B14" w:rsidRDefault="006E3B14" w:rsidP="006E3B14">
      <w:pPr>
        <w:overflowPunct w:val="0"/>
        <w:autoSpaceDE w:val="0"/>
        <w:autoSpaceDN w:val="0"/>
        <w:adjustRightInd w:val="0"/>
        <w:textAlignment w:val="baseline"/>
      </w:pPr>
      <w:r w:rsidRPr="006E3B14">
        <w:rPr>
          <w:b/>
        </w:rPr>
        <w:t>Control Resource Set:</w:t>
      </w:r>
      <w:r w:rsidRPr="006E3B14">
        <w:t xml:space="preserve"> As defined in TS 38.213 [3].</w:t>
      </w:r>
    </w:p>
    <w:p w14:paraId="07929637" w14:textId="77777777" w:rsidR="006E3B14" w:rsidRPr="006E3B14" w:rsidRDefault="006E3B14" w:rsidP="006E3B14">
      <w:pPr>
        <w:overflowPunct w:val="0"/>
        <w:autoSpaceDE w:val="0"/>
        <w:autoSpaceDN w:val="0"/>
        <w:adjustRightInd w:val="0"/>
        <w:textAlignment w:val="baseline"/>
        <w:rPr>
          <w:b/>
        </w:rPr>
      </w:pPr>
      <w:r w:rsidRPr="006E3B14">
        <w:rPr>
          <w:b/>
        </w:rPr>
        <w:t>DL BWP</w:t>
      </w:r>
      <w:r w:rsidRPr="006E3B14">
        <w:t>: DL bandwidth part as defined in TS 38.213 [3].</w:t>
      </w:r>
    </w:p>
    <w:p w14:paraId="1D997E85" w14:textId="77777777" w:rsidR="006E3B14" w:rsidRPr="006E3B14" w:rsidRDefault="006E3B14" w:rsidP="006E3B14">
      <w:pPr>
        <w:overflowPunct w:val="0"/>
        <w:autoSpaceDE w:val="0"/>
        <w:autoSpaceDN w:val="0"/>
        <w:adjustRightInd w:val="0"/>
        <w:textAlignment w:val="baseline"/>
      </w:pPr>
      <w:r w:rsidRPr="006E3B14">
        <w:rPr>
          <w:b/>
        </w:rPr>
        <w:t>EN-DC</w:t>
      </w:r>
      <w:r w:rsidRPr="006E3B14">
        <w:t>: E-UTRA-NR Dual Connectivity as defined in clause 4.1.2 of TS 37.340 [17].</w:t>
      </w:r>
    </w:p>
    <w:p w14:paraId="2497732F" w14:textId="77777777" w:rsidR="006E3B14" w:rsidRPr="006E3B14" w:rsidRDefault="006E3B14" w:rsidP="006E3B14">
      <w:pPr>
        <w:overflowPunct w:val="0"/>
        <w:autoSpaceDE w:val="0"/>
        <w:autoSpaceDN w:val="0"/>
        <w:adjustRightInd w:val="0"/>
        <w:textAlignment w:val="baseline"/>
      </w:pPr>
      <w:proofErr w:type="spellStart"/>
      <w:r w:rsidRPr="006E3B14">
        <w:rPr>
          <w:b/>
        </w:rPr>
        <w:t>en</w:t>
      </w:r>
      <w:proofErr w:type="spellEnd"/>
      <w:r w:rsidRPr="006E3B14">
        <w:rPr>
          <w:b/>
        </w:rPr>
        <w:t>-gNB</w:t>
      </w:r>
      <w:r w:rsidRPr="006E3B14">
        <w:t>: As defined in TS 37.340 [17].</w:t>
      </w:r>
    </w:p>
    <w:p w14:paraId="612A94C2" w14:textId="77777777" w:rsidR="006E3B14" w:rsidRPr="006E3B14" w:rsidRDefault="006E3B14" w:rsidP="006E3B14">
      <w:pPr>
        <w:overflowPunct w:val="0"/>
        <w:autoSpaceDE w:val="0"/>
        <w:autoSpaceDN w:val="0"/>
        <w:adjustRightInd w:val="0"/>
        <w:textAlignment w:val="baseline"/>
        <w:rPr>
          <w:b/>
        </w:rPr>
      </w:pPr>
      <w:r w:rsidRPr="006E3B14">
        <w:rPr>
          <w:b/>
          <w:bCs/>
        </w:rPr>
        <w:t>FH:</w:t>
      </w:r>
      <w:r w:rsidRPr="006E3B14">
        <w:t xml:space="preserve"> As defined in TS 38.214 [26].</w:t>
      </w:r>
    </w:p>
    <w:p w14:paraId="3999C9A4" w14:textId="77777777" w:rsidR="006E3B14" w:rsidRPr="006E3B14" w:rsidRDefault="006E3B14" w:rsidP="006E3B14">
      <w:pPr>
        <w:overflowPunct w:val="0"/>
        <w:autoSpaceDE w:val="0"/>
        <w:autoSpaceDN w:val="0"/>
        <w:adjustRightInd w:val="0"/>
        <w:textAlignment w:val="baseline"/>
        <w:rPr>
          <w:b/>
        </w:rPr>
      </w:pPr>
      <w:r w:rsidRPr="006E3B14">
        <w:rPr>
          <w:b/>
        </w:rPr>
        <w:t>FR1</w:t>
      </w:r>
      <w:r w:rsidRPr="006E3B14">
        <w:rPr>
          <w:b/>
          <w:bCs/>
        </w:rPr>
        <w:t>:</w:t>
      </w:r>
      <w:r w:rsidRPr="006E3B14">
        <w:t xml:space="preserve"> Frequency range 1 as defined in clause 5.1 of TS 38.104 [13].</w:t>
      </w:r>
    </w:p>
    <w:p w14:paraId="5BD97962" w14:textId="77777777" w:rsidR="006E3B14" w:rsidRDefault="006E3B14" w:rsidP="006E3B14">
      <w:pPr>
        <w:overflowPunct w:val="0"/>
        <w:autoSpaceDE w:val="0"/>
        <w:autoSpaceDN w:val="0"/>
        <w:adjustRightInd w:val="0"/>
        <w:textAlignment w:val="baseline"/>
        <w:rPr>
          <w:ins w:id="1" w:author="Nokia" w:date="2025-02-20T19:12:00Z" w16du:dateUtc="2025-02-20T18:12:00Z"/>
        </w:rPr>
      </w:pPr>
      <w:r w:rsidRPr="006E3B14">
        <w:rPr>
          <w:b/>
        </w:rPr>
        <w:t>FR2</w:t>
      </w:r>
      <w:r w:rsidRPr="006E3B14">
        <w:rPr>
          <w:b/>
          <w:bCs/>
        </w:rPr>
        <w:t>:</w:t>
      </w:r>
      <w:r w:rsidRPr="006E3B14">
        <w:t xml:space="preserve"> Frequency range 2 as defined in clause 5.1 of TS 38.104 [13].</w:t>
      </w:r>
    </w:p>
    <w:p w14:paraId="775EA0F2" w14:textId="31EE6562" w:rsidR="00777DB0" w:rsidRDefault="00777DB0" w:rsidP="00777DB0">
      <w:pPr>
        <w:overflowPunct w:val="0"/>
        <w:autoSpaceDE w:val="0"/>
        <w:autoSpaceDN w:val="0"/>
        <w:adjustRightInd w:val="0"/>
        <w:textAlignment w:val="baseline"/>
        <w:rPr>
          <w:ins w:id="2" w:author="Nokia" w:date="2025-02-20T19:12:00Z" w16du:dateUtc="2025-02-20T18:12:00Z"/>
          <w:b/>
          <w:bCs/>
        </w:rPr>
      </w:pPr>
      <w:ins w:id="3" w:author="Nokia" w:date="2025-02-20T19:12:00Z" w16du:dateUtc="2025-02-20T18:12:00Z">
        <w:r>
          <w:rPr>
            <w:b/>
            <w:bCs/>
          </w:rPr>
          <w:t xml:space="preserve">Gap </w:t>
        </w:r>
      </w:ins>
      <w:ins w:id="4" w:author="Nokia" w:date="2025-05-09T12:42:00Z" w16du:dateUtc="2025-05-09T10:42:00Z">
        <w:r w:rsidR="0033022E">
          <w:rPr>
            <w:b/>
            <w:bCs/>
          </w:rPr>
          <w:t>a</w:t>
        </w:r>
      </w:ins>
      <w:ins w:id="5" w:author="Nokia" w:date="2025-02-20T19:12:00Z" w16du:dateUtc="2025-02-20T18:12:00Z">
        <w:r>
          <w:rPr>
            <w:b/>
            <w:bCs/>
          </w:rPr>
          <w:t xml:space="preserve">ssociation: </w:t>
        </w:r>
        <w:r w:rsidRPr="00CD73E8">
          <w:t>the association of a configured measurement object to a configured measurement gap</w:t>
        </w:r>
      </w:ins>
      <w:ins w:id="6" w:author="Nokia" w:date="2025-02-20T19:13:00Z" w16du:dateUtc="2025-02-20T18:13:00Z">
        <w:r>
          <w:t>.</w:t>
        </w:r>
      </w:ins>
    </w:p>
    <w:p w14:paraId="5C2D12FE" w14:textId="23D1301C" w:rsidR="00777DB0" w:rsidRPr="00777DB0" w:rsidRDefault="00777DB0" w:rsidP="006E3B14">
      <w:pPr>
        <w:overflowPunct w:val="0"/>
        <w:autoSpaceDE w:val="0"/>
        <w:autoSpaceDN w:val="0"/>
        <w:adjustRightInd w:val="0"/>
        <w:textAlignment w:val="baseline"/>
        <w:rPr>
          <w:b/>
          <w:bCs/>
        </w:rPr>
      </w:pPr>
      <w:ins w:id="7" w:author="Nokia" w:date="2025-02-20T19:12:00Z" w16du:dateUtc="2025-02-20T18:12:00Z">
        <w:r>
          <w:rPr>
            <w:b/>
            <w:bCs/>
          </w:rPr>
          <w:t xml:space="preserve">Gap </w:t>
        </w:r>
      </w:ins>
      <w:ins w:id="8" w:author="Nokia" w:date="2025-05-09T12:42:00Z" w16du:dateUtc="2025-05-09T10:42:00Z">
        <w:r w:rsidR="0033022E">
          <w:rPr>
            <w:b/>
            <w:bCs/>
          </w:rPr>
          <w:t>a</w:t>
        </w:r>
      </w:ins>
      <w:ins w:id="9" w:author="Nokia" w:date="2025-02-20T19:12:00Z" w16du:dateUtc="2025-02-20T18:12:00Z">
        <w:r>
          <w:rPr>
            <w:b/>
            <w:bCs/>
          </w:rPr>
          <w:t xml:space="preserve">ssociation rule: </w:t>
        </w:r>
      </w:ins>
      <w:ins w:id="10" w:author="Nokia" w:date="2025-05-09T12:40:00Z" w16du:dateUtc="2025-05-09T10:40:00Z">
        <w:r w:rsidR="0033022E" w:rsidRPr="0033022E">
          <w:t>t</w:t>
        </w:r>
      </w:ins>
      <w:ins w:id="11" w:author="Nokia" w:date="2025-02-20T19:12:00Z" w16du:dateUtc="2025-02-20T18:12:00Z">
        <w:r w:rsidRPr="006E3B14">
          <w:t xml:space="preserve">he gap association rule </w:t>
        </w:r>
        <w:r>
          <w:t xml:space="preserve">for pre-configured measurement gap </w:t>
        </w:r>
      </w:ins>
      <w:ins w:id="12" w:author="Nokia" w:date="2025-02-20T19:13:00Z" w16du:dateUtc="2025-02-20T18:13:00Z">
        <w:r>
          <w:t xml:space="preserve">is defined </w:t>
        </w:r>
      </w:ins>
      <w:ins w:id="13" w:author="Nokia" w:date="2025-02-20T19:12:00Z" w16du:dateUtc="2025-02-20T18:12:00Z">
        <w:r>
          <w:t>in clause 9.1.7.2</w:t>
        </w:r>
      </w:ins>
      <w:ins w:id="14" w:author="Nokia" w:date="2025-02-20T19:14:00Z" w16du:dateUtc="2025-02-20T18:14:00Z">
        <w:r>
          <w:t xml:space="preserve">, for </w:t>
        </w:r>
        <w:r w:rsidRPr="006E3B14">
          <w:t xml:space="preserve">concurrent </w:t>
        </w:r>
        <w:r>
          <w:t xml:space="preserve">measurement </w:t>
        </w:r>
        <w:r w:rsidRPr="006E3B14">
          <w:t>gaps in clause 9.1.8.2</w:t>
        </w:r>
      </w:ins>
      <w:ins w:id="15" w:author="Nokia" w:date="2025-02-20T19:12:00Z" w16du:dateUtc="2025-02-20T18:12:00Z">
        <w:r>
          <w:t xml:space="preserve"> and for network controlled small gap in clause 9.1.9.2.</w:t>
        </w:r>
      </w:ins>
    </w:p>
    <w:p w14:paraId="41129884" w14:textId="77777777" w:rsidR="006E3B14" w:rsidRPr="006E3B14" w:rsidRDefault="006E3B14" w:rsidP="006E3B14">
      <w:pPr>
        <w:overflowPunct w:val="0"/>
        <w:autoSpaceDE w:val="0"/>
        <w:autoSpaceDN w:val="0"/>
        <w:adjustRightInd w:val="0"/>
        <w:textAlignment w:val="baseline"/>
        <w:rPr>
          <w:lang w:eastAsia="ko-KR"/>
        </w:rPr>
      </w:pPr>
      <w:r w:rsidRPr="006E3B14">
        <w:rPr>
          <w:b/>
        </w:rPr>
        <w:t>gNB</w:t>
      </w:r>
      <w:r w:rsidRPr="006E3B14">
        <w:rPr>
          <w:b/>
          <w:bCs/>
        </w:rPr>
        <w:t>:</w:t>
      </w:r>
      <w:r w:rsidRPr="006E3B14">
        <w:t xml:space="preserve"> as defined in TS 38.300 [10].</w:t>
      </w:r>
    </w:p>
    <w:p w14:paraId="0171D9B9" w14:textId="77777777" w:rsidR="006E3B14" w:rsidRPr="006E3B14" w:rsidRDefault="006E3B14" w:rsidP="006E3B14">
      <w:pPr>
        <w:overflowPunct w:val="0"/>
        <w:autoSpaceDE w:val="0"/>
        <w:autoSpaceDN w:val="0"/>
        <w:adjustRightInd w:val="0"/>
        <w:textAlignment w:val="baseline"/>
        <w:rPr>
          <w:lang w:eastAsia="zh-CN"/>
        </w:rPr>
      </w:pPr>
      <w:r w:rsidRPr="006E3B14">
        <w:rPr>
          <w:rFonts w:hint="eastAsia"/>
          <w:b/>
          <w:lang w:eastAsia="zh-CN"/>
        </w:rPr>
        <w:t>I</w:t>
      </w:r>
      <w:r w:rsidRPr="006E3B14">
        <w:rPr>
          <w:b/>
          <w:lang w:eastAsia="zh-CN"/>
        </w:rPr>
        <w:t xml:space="preserve">BM (Independent Beam Management): </w:t>
      </w:r>
      <w:r w:rsidRPr="006E3B14">
        <w:t>As defined in TS 38.101-2 [19]</w:t>
      </w:r>
      <w:r w:rsidRPr="006E3B14">
        <w:rPr>
          <w:lang w:eastAsia="zh-CN"/>
        </w:rPr>
        <w:t>.</w:t>
      </w:r>
    </w:p>
    <w:p w14:paraId="07BA328D" w14:textId="77777777" w:rsidR="006E3B14" w:rsidRPr="006E3B14" w:rsidRDefault="006E3B14" w:rsidP="006E3B14">
      <w:pPr>
        <w:overflowPunct w:val="0"/>
        <w:autoSpaceDE w:val="0"/>
        <w:autoSpaceDN w:val="0"/>
        <w:adjustRightInd w:val="0"/>
        <w:textAlignment w:val="baseline"/>
        <w:rPr>
          <w:b/>
        </w:rPr>
      </w:pPr>
      <w:r w:rsidRPr="006E3B14">
        <w:rPr>
          <w:b/>
        </w:rPr>
        <w:t xml:space="preserve">IDC solution: </w:t>
      </w:r>
      <w:r w:rsidRPr="006E3B14">
        <w:rPr>
          <w:rFonts w:hint="eastAsia"/>
        </w:rPr>
        <w:t>As</w:t>
      </w:r>
      <w:r w:rsidRPr="006E3B14">
        <w:t xml:space="preserve"> described in TS 36.300 [24] and TS 38.300 [10].</w:t>
      </w:r>
    </w:p>
    <w:p w14:paraId="0D320260" w14:textId="77777777" w:rsidR="006E3B14" w:rsidRPr="006E3B14" w:rsidRDefault="006E3B14" w:rsidP="006E3B14">
      <w:pPr>
        <w:overflowPunct w:val="0"/>
        <w:autoSpaceDE w:val="0"/>
        <w:autoSpaceDN w:val="0"/>
        <w:adjustRightInd w:val="0"/>
        <w:textAlignment w:val="baseline"/>
        <w:rPr>
          <w:bCs/>
        </w:rPr>
      </w:pPr>
      <w:r w:rsidRPr="006E3B14">
        <w:rPr>
          <w:b/>
        </w:rPr>
        <w:t>LMF:</w:t>
      </w:r>
      <w:r w:rsidRPr="006E3B14">
        <w:rPr>
          <w:bCs/>
        </w:rPr>
        <w:t xml:space="preserve"> as defined in TS 38.305 [22].</w:t>
      </w:r>
    </w:p>
    <w:p w14:paraId="5291CFDD" w14:textId="77777777" w:rsidR="006E3B14" w:rsidRPr="006E3B14" w:rsidRDefault="006E3B14" w:rsidP="006E3B14">
      <w:pPr>
        <w:overflowPunct w:val="0"/>
        <w:autoSpaceDE w:val="0"/>
        <w:autoSpaceDN w:val="0"/>
        <w:adjustRightInd w:val="0"/>
        <w:textAlignment w:val="baseline"/>
      </w:pPr>
      <w:r w:rsidRPr="006E3B14">
        <w:rPr>
          <w:b/>
        </w:rPr>
        <w:t>Master Cell Group:</w:t>
      </w:r>
      <w:r w:rsidRPr="006E3B14">
        <w:t xml:space="preserve"> As defined in TS 38.331 [2].</w:t>
      </w:r>
    </w:p>
    <w:p w14:paraId="3EE02F35" w14:textId="77777777" w:rsidR="006E3B14" w:rsidRPr="006E3B14" w:rsidRDefault="006E3B14" w:rsidP="006E3B14">
      <w:pPr>
        <w:overflowPunct w:val="0"/>
        <w:autoSpaceDE w:val="0"/>
        <w:autoSpaceDN w:val="0"/>
        <w:adjustRightInd w:val="0"/>
        <w:textAlignment w:val="baseline"/>
      </w:pPr>
      <w:r w:rsidRPr="006E3B14">
        <w:rPr>
          <w:b/>
        </w:rPr>
        <w:t xml:space="preserve">Multi-Radio Dual Connectivity: </w:t>
      </w:r>
      <w:r w:rsidRPr="006E3B14">
        <w:t>Dual Connectivity between E-UTRA and NR nodes, or between two NR nodes, as defined in TS 37.340 [17].</w:t>
      </w:r>
    </w:p>
    <w:p w14:paraId="396FFBE2" w14:textId="02BB0860" w:rsidR="00CD73E8" w:rsidRPr="006E3B14" w:rsidRDefault="006E3B14" w:rsidP="006E3B14">
      <w:pPr>
        <w:overflowPunct w:val="0"/>
        <w:autoSpaceDE w:val="0"/>
        <w:autoSpaceDN w:val="0"/>
        <w:adjustRightInd w:val="0"/>
        <w:textAlignment w:val="baseline"/>
      </w:pPr>
      <w:r w:rsidRPr="006E3B14">
        <w:rPr>
          <w:b/>
          <w:bCs/>
        </w:rPr>
        <w:t>NCD-SSB:</w:t>
      </w:r>
      <w:r w:rsidRPr="006E3B14">
        <w:t xml:space="preserve"> Non cell defining SSB as defined in TS 38.300 [10].</w:t>
      </w:r>
    </w:p>
    <w:p w14:paraId="7A89241A" w14:textId="77777777" w:rsidR="006E3B14" w:rsidRPr="006E3B14" w:rsidRDefault="006E3B14" w:rsidP="006E3B14">
      <w:pPr>
        <w:overflowPunct w:val="0"/>
        <w:autoSpaceDE w:val="0"/>
        <w:autoSpaceDN w:val="0"/>
        <w:adjustRightInd w:val="0"/>
        <w:textAlignment w:val="baseline"/>
        <w:rPr>
          <w:bCs/>
        </w:rPr>
      </w:pPr>
      <w:r w:rsidRPr="006E3B14">
        <w:rPr>
          <w:b/>
          <w:bCs/>
        </w:rPr>
        <w:t>ng-</w:t>
      </w:r>
      <w:proofErr w:type="spellStart"/>
      <w:r w:rsidRPr="006E3B14">
        <w:rPr>
          <w:b/>
          <w:bCs/>
        </w:rPr>
        <w:t>eNB</w:t>
      </w:r>
      <w:proofErr w:type="spellEnd"/>
      <w:r w:rsidRPr="006E3B14">
        <w:rPr>
          <w:bCs/>
        </w:rPr>
        <w:t>: As defined in TS 38.300 [10].</w:t>
      </w:r>
    </w:p>
    <w:p w14:paraId="7A3AF154" w14:textId="77777777" w:rsidR="006E3B14" w:rsidRPr="006E3B14" w:rsidRDefault="006E3B14" w:rsidP="006E3B14">
      <w:pPr>
        <w:overflowPunct w:val="0"/>
        <w:autoSpaceDE w:val="0"/>
        <w:autoSpaceDN w:val="0"/>
        <w:adjustRightInd w:val="0"/>
        <w:textAlignment w:val="baseline"/>
      </w:pPr>
      <w:r w:rsidRPr="006E3B14">
        <w:rPr>
          <w:b/>
        </w:rPr>
        <w:t>NE-DC</w:t>
      </w:r>
      <w:r w:rsidRPr="006E3B14">
        <w:t>: NR-E-UTRA Dual Connectivity as defined in clause 4.1.3.2 of TS 37.340 [17].</w:t>
      </w:r>
    </w:p>
    <w:p w14:paraId="42491555" w14:textId="77777777" w:rsidR="006E3B14" w:rsidRPr="006E3B14" w:rsidRDefault="006E3B14" w:rsidP="006E3B14">
      <w:pPr>
        <w:overflowPunct w:val="0"/>
        <w:autoSpaceDE w:val="0"/>
        <w:autoSpaceDN w:val="0"/>
        <w:adjustRightInd w:val="0"/>
        <w:textAlignment w:val="baseline"/>
      </w:pPr>
      <w:r w:rsidRPr="006E3B14">
        <w:rPr>
          <w:b/>
        </w:rPr>
        <w:t>NGEN-DC</w:t>
      </w:r>
      <w:r w:rsidRPr="006E3B14">
        <w:t>: NG-RAN E-UTRA-NR Dual Connectivity as defined in clause 4.1.3.1 of TS 37.340 [17].</w:t>
      </w:r>
    </w:p>
    <w:p w14:paraId="08C4346D" w14:textId="77777777" w:rsidR="006E3B14" w:rsidRPr="006E3B14" w:rsidRDefault="006E3B14" w:rsidP="006E3B14">
      <w:pPr>
        <w:overflowPunct w:val="0"/>
        <w:autoSpaceDE w:val="0"/>
        <w:autoSpaceDN w:val="0"/>
        <w:adjustRightInd w:val="0"/>
        <w:textAlignment w:val="baseline"/>
        <w:rPr>
          <w:b/>
        </w:rPr>
      </w:pPr>
      <w:r w:rsidRPr="006E3B14">
        <w:rPr>
          <w:b/>
        </w:rPr>
        <w:t>NR-DC</w:t>
      </w:r>
      <w:r w:rsidRPr="006E3B14">
        <w:t>: NR-NR Dual Connectivity as defined in clause 4.1.3.3 of TS 37.340 [17].</w:t>
      </w:r>
    </w:p>
    <w:p w14:paraId="6A1BE534" w14:textId="77777777" w:rsidR="006E3B14" w:rsidRPr="006E3B14" w:rsidRDefault="006E3B14" w:rsidP="006E3B14">
      <w:pPr>
        <w:overflowPunct w:val="0"/>
        <w:autoSpaceDE w:val="0"/>
        <w:autoSpaceDN w:val="0"/>
        <w:adjustRightInd w:val="0"/>
        <w:textAlignment w:val="baseline"/>
      </w:pPr>
      <w:r w:rsidRPr="006E3B14">
        <w:rPr>
          <w:b/>
        </w:rPr>
        <w:t>Primary Cell</w:t>
      </w:r>
      <w:r w:rsidRPr="006E3B14">
        <w:t>: As defined in TS 38.331 [2].</w:t>
      </w:r>
    </w:p>
    <w:p w14:paraId="4B34F127" w14:textId="77777777" w:rsidR="006E3B14" w:rsidRPr="006E3B14" w:rsidRDefault="006E3B14" w:rsidP="006E3B14">
      <w:pPr>
        <w:overflowPunct w:val="0"/>
        <w:autoSpaceDE w:val="0"/>
        <w:autoSpaceDN w:val="0"/>
        <w:adjustRightInd w:val="0"/>
        <w:textAlignment w:val="baseline"/>
        <w:rPr>
          <w:b/>
          <w:bCs/>
        </w:rPr>
      </w:pPr>
      <w:r w:rsidRPr="006E3B14">
        <w:rPr>
          <w:b/>
          <w:bCs/>
        </w:rPr>
        <w:t xml:space="preserve">PRS resource instance: </w:t>
      </w:r>
      <w:r w:rsidRPr="006E3B14">
        <w:t>An instance in time of a configured PRS resource as defined in TS 38.331 [2], which may or not overlap with a measurement gap occasion.</w:t>
      </w:r>
    </w:p>
    <w:p w14:paraId="49144946" w14:textId="77777777" w:rsidR="006E3B14" w:rsidRPr="006E3B14" w:rsidRDefault="006E3B14" w:rsidP="006E3B14">
      <w:pPr>
        <w:overflowPunct w:val="0"/>
        <w:autoSpaceDE w:val="0"/>
        <w:autoSpaceDN w:val="0"/>
        <w:adjustRightInd w:val="0"/>
        <w:textAlignment w:val="baseline"/>
      </w:pPr>
      <w:r w:rsidRPr="006E3B14">
        <w:rPr>
          <w:b/>
        </w:rPr>
        <w:t>Quasi Co-Location:</w:t>
      </w:r>
      <w:r w:rsidRPr="006E3B14">
        <w:t xml:space="preserve"> As defined in TS 38.214 [26].</w:t>
      </w:r>
    </w:p>
    <w:p w14:paraId="2A4BCFAF" w14:textId="77777777" w:rsidR="006E3B14" w:rsidRPr="006E3B14" w:rsidRDefault="006E3B14" w:rsidP="006E3B14">
      <w:pPr>
        <w:overflowPunct w:val="0"/>
        <w:autoSpaceDE w:val="0"/>
        <w:autoSpaceDN w:val="0"/>
        <w:adjustRightInd w:val="0"/>
        <w:textAlignment w:val="baseline"/>
        <w:rPr>
          <w:b/>
        </w:rPr>
      </w:pPr>
      <w:r w:rsidRPr="006E3B14">
        <w:rPr>
          <w:b/>
        </w:rPr>
        <w:lastRenderedPageBreak/>
        <w:t>RedCap UE:</w:t>
      </w:r>
      <w:r w:rsidRPr="006E3B14">
        <w:rPr>
          <w:bCs/>
        </w:rPr>
        <w:t xml:space="preserve"> A UE with reduced capabilities as defined in clause 4.2 in TS 38.306 [14].</w:t>
      </w:r>
    </w:p>
    <w:p w14:paraId="396B2A77" w14:textId="77777777" w:rsidR="006E3B14" w:rsidRPr="006E3B14" w:rsidRDefault="006E3B14" w:rsidP="006E3B14">
      <w:pPr>
        <w:overflowPunct w:val="0"/>
        <w:autoSpaceDE w:val="0"/>
        <w:autoSpaceDN w:val="0"/>
        <w:adjustRightInd w:val="0"/>
        <w:textAlignment w:val="baseline"/>
      </w:pPr>
      <w:r w:rsidRPr="006E3B14">
        <w:rPr>
          <w:b/>
        </w:rPr>
        <w:t>RLM-RS resource:</w:t>
      </w:r>
      <w:r w:rsidRPr="006E3B14">
        <w:t xml:space="preserve"> A resource out of the set of resources configured for RLM by higher layer parameter RLM-RS-List [2] as defined in TS 38.213 [3].</w:t>
      </w:r>
    </w:p>
    <w:p w14:paraId="5F48F26B" w14:textId="77777777" w:rsidR="006E3B14" w:rsidRPr="006E3B14" w:rsidRDefault="006E3B14" w:rsidP="006E3B14">
      <w:pPr>
        <w:overflowPunct w:val="0"/>
        <w:autoSpaceDE w:val="0"/>
        <w:autoSpaceDN w:val="0"/>
        <w:adjustRightInd w:val="0"/>
        <w:textAlignment w:val="baseline"/>
        <w:rPr>
          <w:b/>
        </w:rPr>
      </w:pPr>
      <w:r w:rsidRPr="006E3B14">
        <w:rPr>
          <w:b/>
        </w:rPr>
        <w:t>SA operation mode</w:t>
      </w:r>
      <w:r w:rsidRPr="006E3B14">
        <w:t xml:space="preserve">: Operation mode when the UE is configured with at least </w:t>
      </w:r>
      <w:proofErr w:type="spellStart"/>
      <w:r w:rsidRPr="006E3B14">
        <w:t>PCell</w:t>
      </w:r>
      <w:proofErr w:type="spellEnd"/>
      <w:r w:rsidRPr="006E3B14">
        <w:t xml:space="preserve"> and not any MR-DC.</w:t>
      </w:r>
    </w:p>
    <w:p w14:paraId="0C88CEE3" w14:textId="77777777" w:rsidR="006E3B14" w:rsidRPr="006E3B14" w:rsidRDefault="006E3B14" w:rsidP="006E3B14">
      <w:pPr>
        <w:overflowPunct w:val="0"/>
        <w:autoSpaceDE w:val="0"/>
        <w:autoSpaceDN w:val="0"/>
        <w:adjustRightInd w:val="0"/>
        <w:textAlignment w:val="baseline"/>
      </w:pPr>
      <w:r w:rsidRPr="006E3B14">
        <w:rPr>
          <w:b/>
        </w:rPr>
        <w:t>Secondary Cell</w:t>
      </w:r>
      <w:r w:rsidRPr="006E3B14">
        <w:t>: As defined in TS 38.331 [2].</w:t>
      </w:r>
    </w:p>
    <w:p w14:paraId="77759009" w14:textId="77777777" w:rsidR="006E3B14" w:rsidRPr="006E3B14" w:rsidRDefault="006E3B14" w:rsidP="006E3B14">
      <w:pPr>
        <w:overflowPunct w:val="0"/>
        <w:autoSpaceDE w:val="0"/>
        <w:autoSpaceDN w:val="0"/>
        <w:adjustRightInd w:val="0"/>
        <w:textAlignment w:val="baseline"/>
      </w:pPr>
      <w:r w:rsidRPr="006E3B14">
        <w:rPr>
          <w:b/>
        </w:rPr>
        <w:t>Secondary Cell Group:</w:t>
      </w:r>
      <w:r w:rsidRPr="006E3B14">
        <w:t xml:space="preserve"> As defined in TS 38.331 [2].</w:t>
      </w:r>
    </w:p>
    <w:p w14:paraId="7423A499" w14:textId="77777777" w:rsidR="006E3B14" w:rsidRPr="006E3B14" w:rsidRDefault="006E3B14" w:rsidP="006E3B14">
      <w:pPr>
        <w:overflowPunct w:val="0"/>
        <w:autoSpaceDE w:val="0"/>
        <w:autoSpaceDN w:val="0"/>
        <w:adjustRightInd w:val="0"/>
        <w:textAlignment w:val="baseline"/>
      </w:pPr>
      <w:r w:rsidRPr="006E3B14">
        <w:rPr>
          <w:b/>
        </w:rPr>
        <w:t>Serving Cell</w:t>
      </w:r>
      <w:r w:rsidRPr="006E3B14">
        <w:t>: As defined in TS 38.331 [2].</w:t>
      </w:r>
    </w:p>
    <w:p w14:paraId="166E8130" w14:textId="77777777" w:rsidR="006E3B14" w:rsidRPr="006E3B14" w:rsidRDefault="006E3B14" w:rsidP="006E3B14">
      <w:pPr>
        <w:overflowPunct w:val="0"/>
        <w:autoSpaceDE w:val="0"/>
        <w:autoSpaceDN w:val="0"/>
        <w:adjustRightInd w:val="0"/>
        <w:textAlignment w:val="baseline"/>
      </w:pPr>
      <w:r w:rsidRPr="006E3B14">
        <w:rPr>
          <w:b/>
        </w:rPr>
        <w:t>SMTC</w:t>
      </w:r>
      <w:r w:rsidRPr="006E3B14">
        <w:t xml:space="preserve">: An SSB-based measurement timing configuration configured by </w:t>
      </w:r>
      <w:r w:rsidRPr="006E3B14">
        <w:rPr>
          <w:i/>
        </w:rPr>
        <w:t>SSB-</w:t>
      </w:r>
      <w:proofErr w:type="spellStart"/>
      <w:r w:rsidRPr="006E3B14">
        <w:rPr>
          <w:i/>
        </w:rPr>
        <w:t>MeasurementTimingConfiguration</w:t>
      </w:r>
      <w:proofErr w:type="spellEnd"/>
      <w:r w:rsidRPr="006E3B14">
        <w:t xml:space="preserve"> as specified in TS 38.331 [2].</w:t>
      </w:r>
    </w:p>
    <w:p w14:paraId="285ECECD" w14:textId="77777777" w:rsidR="006E3B14" w:rsidRPr="006E3B14" w:rsidRDefault="006E3B14" w:rsidP="006E3B14">
      <w:pPr>
        <w:overflowPunct w:val="0"/>
        <w:autoSpaceDE w:val="0"/>
        <w:autoSpaceDN w:val="0"/>
        <w:adjustRightInd w:val="0"/>
        <w:textAlignment w:val="baseline"/>
        <w:rPr>
          <w:b/>
        </w:rPr>
      </w:pPr>
      <w:r w:rsidRPr="006E3B14">
        <w:rPr>
          <w:b/>
        </w:rPr>
        <w:t xml:space="preserve">Special Cell: </w:t>
      </w:r>
      <w:r w:rsidRPr="006E3B14">
        <w:t>As defined in TS 38.331 [2].</w:t>
      </w:r>
    </w:p>
    <w:p w14:paraId="5830696F" w14:textId="77777777" w:rsidR="006E3B14" w:rsidRPr="006E3B14" w:rsidRDefault="006E3B14" w:rsidP="006E3B14">
      <w:pPr>
        <w:overflowPunct w:val="0"/>
        <w:autoSpaceDE w:val="0"/>
        <w:autoSpaceDN w:val="0"/>
        <w:adjustRightInd w:val="0"/>
        <w:textAlignment w:val="baseline"/>
        <w:rPr>
          <w:b/>
        </w:rPr>
      </w:pPr>
      <w:r w:rsidRPr="006E3B14">
        <w:rPr>
          <w:b/>
        </w:rPr>
        <w:t xml:space="preserve">SSB: </w:t>
      </w:r>
      <w:r w:rsidRPr="006E3B14">
        <w:t>SS/PBCH block as defined in clause 7.8.3 of TS 38.211 [6].</w:t>
      </w:r>
    </w:p>
    <w:p w14:paraId="5449B4CB" w14:textId="77777777" w:rsidR="006E3B14" w:rsidRPr="006E3B14" w:rsidRDefault="006E3B14" w:rsidP="006E3B14">
      <w:pPr>
        <w:overflowPunct w:val="0"/>
        <w:autoSpaceDE w:val="0"/>
        <w:autoSpaceDN w:val="0"/>
        <w:adjustRightInd w:val="0"/>
        <w:textAlignment w:val="baseline"/>
      </w:pPr>
      <w:r w:rsidRPr="006E3B14">
        <w:rPr>
          <w:b/>
        </w:rPr>
        <w:t>Timing Advance Group</w:t>
      </w:r>
      <w:r w:rsidRPr="006E3B14">
        <w:t>: As defined in TS 38.331 [2].</w:t>
      </w:r>
    </w:p>
    <w:p w14:paraId="2FD96ED3" w14:textId="3C21BF2C" w:rsidR="00127530" w:rsidRDefault="00127530" w:rsidP="00127530">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1</w:t>
      </w:r>
      <w:r w:rsidRPr="00AE02F2">
        <w:rPr>
          <w:rFonts w:cs="v3.7.0"/>
          <w:b/>
          <w:bCs/>
          <w:color w:val="FF0000"/>
          <w:sz w:val="28"/>
          <w:szCs w:val="28"/>
        </w:rPr>
        <w:t xml:space="preserve"> ---</w:t>
      </w:r>
    </w:p>
    <w:p w14:paraId="04DA0A33" w14:textId="7A8D4A42" w:rsidR="00AD74BA" w:rsidRDefault="00AD74BA" w:rsidP="00AD74BA">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5250C106" w14:textId="77777777" w:rsidR="00AD74BA" w:rsidRPr="009C5807" w:rsidRDefault="00AD74BA" w:rsidP="00AD74BA">
      <w:pPr>
        <w:pStyle w:val="Heading5"/>
      </w:pPr>
      <w:bookmarkStart w:id="16" w:name="_Toc5952692"/>
      <w:r w:rsidRPr="009C5807">
        <w:t>9.1.5.2.2</w:t>
      </w:r>
      <w:r w:rsidRPr="009C5807">
        <w:tab/>
      </w:r>
      <w:bookmarkEnd w:id="16"/>
      <w:r w:rsidRPr="009C5807">
        <w:t>SA mode: carrier-specific scaling factor for SSB</w:t>
      </w:r>
      <w:r>
        <w:t>, CSI-RS</w:t>
      </w:r>
      <w:r w:rsidRPr="009C5807">
        <w:t xml:space="preserve">-based </w:t>
      </w:r>
      <w:r>
        <w:t xml:space="preserve">L3 </w:t>
      </w:r>
      <w:r w:rsidRPr="009C5807">
        <w:t xml:space="preserve">measurements </w:t>
      </w:r>
      <w:r w:rsidRPr="003362AA">
        <w:t xml:space="preserve">and RSSI and channel occupancy measurements </w:t>
      </w:r>
      <w:r w:rsidRPr="009C5807">
        <w:t>performed within gaps</w:t>
      </w:r>
    </w:p>
    <w:p w14:paraId="5846C5B4" w14:textId="77777777" w:rsidR="00AD74BA" w:rsidRDefault="00AD74BA" w:rsidP="00AD74BA">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w:t>
      </w:r>
      <w:proofErr w:type="spellStart"/>
      <w:r w:rsidRPr="00DC058A">
        <w:t>CSSF</w:t>
      </w:r>
      <w:r w:rsidRPr="00DC058A">
        <w:rPr>
          <w:vertAlign w:val="subscript"/>
        </w:rPr>
        <w:t>within_</w:t>
      </w:r>
      <w:proofErr w:type="gramStart"/>
      <w:r w:rsidRPr="00DC058A">
        <w:rPr>
          <w:vertAlign w:val="subscript"/>
        </w:rPr>
        <w:t>gap,i</w:t>
      </w:r>
      <w:proofErr w:type="spellEnd"/>
      <w:proofErr w:type="gramEnd"/>
      <w:r w:rsidRPr="00DC058A">
        <w:t xml:space="preserve"> and is derived as described in this clause.</w:t>
      </w:r>
    </w:p>
    <w:p w14:paraId="2E1B602F" w14:textId="77777777" w:rsidR="00AD74BA" w:rsidRDefault="00AD74BA" w:rsidP="00AD74BA">
      <w:r>
        <w:t xml:space="preserve">For UE supporting per-FR gap, for each measurement object </w:t>
      </w:r>
      <w:r w:rsidRPr="008C6DE4">
        <w:rPr>
          <w:i/>
          <w:lang w:val="en-US"/>
        </w:rPr>
        <w:t>i</w:t>
      </w:r>
      <w:r>
        <w:t xml:space="preserve"> that are measured based on effective MGRP as defined in clause 9.1.2, </w:t>
      </w:r>
      <w:proofErr w:type="spellStart"/>
      <w:r w:rsidRPr="00CC6EC5">
        <w:t>CSSF</w:t>
      </w:r>
      <w:r w:rsidRPr="00CC6EC5">
        <w:rPr>
          <w:vertAlign w:val="subscript"/>
        </w:rPr>
        <w:t>within_</w:t>
      </w:r>
      <w:proofErr w:type="gramStart"/>
      <w:r w:rsidRPr="00CC6EC5">
        <w:rPr>
          <w:vertAlign w:val="subscript"/>
        </w:rPr>
        <w:t>gap,i</w:t>
      </w:r>
      <w:proofErr w:type="spellEnd"/>
      <w:proofErr w:type="gramEnd"/>
      <w:r w:rsidRPr="00CC6EC5">
        <w:t xml:space="preserve"> </w:t>
      </w:r>
      <w:r>
        <w:t xml:space="preserve">used for </w:t>
      </w:r>
      <w:proofErr w:type="spellStart"/>
      <w:r>
        <w:t>derving</w:t>
      </w:r>
      <w:proofErr w:type="spellEnd"/>
      <w:r>
        <w:t xml:space="preserve"> the measurement requirements </w:t>
      </w:r>
      <w:proofErr w:type="gramStart"/>
      <w:r>
        <w:t>is</w:t>
      </w:r>
      <w:proofErr w:type="gramEnd"/>
      <w:r>
        <w:t xml:space="preserve"> defined as 2*</w:t>
      </w:r>
      <w:proofErr w:type="spellStart"/>
      <w:r>
        <w:t>N</w:t>
      </w:r>
      <w:r>
        <w:rPr>
          <w:vertAlign w:val="subscript"/>
        </w:rPr>
        <w:t>with_CSI</w:t>
      </w:r>
      <w:proofErr w:type="spellEnd"/>
      <w:r>
        <w:rPr>
          <w:vertAlign w:val="subscript"/>
        </w:rPr>
        <w:t>-RS</w:t>
      </w:r>
      <w:r>
        <w:t xml:space="preserve"> + </w:t>
      </w:r>
      <w:proofErr w:type="spellStart"/>
      <w:r>
        <w:t>N</w:t>
      </w:r>
      <w:r>
        <w:rPr>
          <w:vertAlign w:val="subscript"/>
        </w:rPr>
        <w:t>SSB_only</w:t>
      </w:r>
      <w:proofErr w:type="spellEnd"/>
      <w:r>
        <w:t>, where</w:t>
      </w:r>
      <w:r w:rsidRPr="00ED75AF">
        <w:t xml:space="preserve"> </w:t>
      </w:r>
    </w:p>
    <w:p w14:paraId="6B45C416" w14:textId="77777777" w:rsidR="00AD74BA" w:rsidRDefault="00AD74BA" w:rsidP="00AD74BA">
      <w:pPr>
        <w:pStyle w:val="B10"/>
      </w:pPr>
      <w:r w:rsidRPr="008C6DE4">
        <w:rPr>
          <w:noProof/>
        </w:rPr>
        <w:t>-</w:t>
      </w:r>
      <w:r w:rsidRPr="008C6DE4">
        <w:rPr>
          <w:noProof/>
        </w:rPr>
        <w:tab/>
      </w:r>
      <w:proofErr w:type="spellStart"/>
      <w:r>
        <w:t>N</w:t>
      </w:r>
      <w:r>
        <w:rPr>
          <w:vertAlign w:val="subscript"/>
        </w:rPr>
        <w:t>with_CSI</w:t>
      </w:r>
      <w:proofErr w:type="spellEnd"/>
      <w:r>
        <w:rPr>
          <w:vertAlign w:val="subscript"/>
        </w:rPr>
        <w:t>-RS</w:t>
      </w:r>
      <w:r>
        <w:t xml:space="preserve"> is </w:t>
      </w:r>
      <w:r w:rsidRPr="004C5C8E">
        <w:t>the number of measurement objects</w:t>
      </w:r>
      <w:r w:rsidRPr="00D069A3">
        <w:t xml:space="preserve"> </w:t>
      </w:r>
      <w:r>
        <w:t xml:space="preserve">with </w:t>
      </w:r>
      <w:r w:rsidRPr="0013795C">
        <w:t>either both SSB and CSI-RS based L3 configured or only CSI-RS based L3 measurement configured</w:t>
      </w:r>
      <w:r w:rsidRPr="004C5C8E">
        <w:t xml:space="preserve"> in </w:t>
      </w:r>
      <w:r>
        <w:t xml:space="preserve">the same FR as measurement object </w:t>
      </w:r>
      <w:r>
        <w:rPr>
          <w:i/>
          <w:lang w:val="en-US"/>
        </w:rPr>
        <w:t>i</w:t>
      </w:r>
      <w:r>
        <w:t xml:space="preserve">, and </w:t>
      </w:r>
    </w:p>
    <w:p w14:paraId="6E80781A" w14:textId="77777777" w:rsidR="00AD74BA" w:rsidRPr="00B576EE" w:rsidRDefault="00AD74BA" w:rsidP="00AD74BA">
      <w:pPr>
        <w:pStyle w:val="B10"/>
      </w:pPr>
      <w:r w:rsidRPr="008C6DE4">
        <w:rPr>
          <w:noProof/>
        </w:rPr>
        <w:t>-</w:t>
      </w:r>
      <w:r w:rsidRPr="008C6DE4">
        <w:rPr>
          <w:noProof/>
        </w:rPr>
        <w:tab/>
      </w:r>
      <w:proofErr w:type="spellStart"/>
      <w:r>
        <w:t>N</w:t>
      </w:r>
      <w:r>
        <w:rPr>
          <w:vertAlign w:val="subscript"/>
        </w:rPr>
        <w:t>SSB_only</w:t>
      </w:r>
      <w:proofErr w:type="spellEnd"/>
      <w:r>
        <w:t xml:space="preserve"> is </w:t>
      </w:r>
      <w:r w:rsidRPr="004C5C8E">
        <w:t xml:space="preserve">the number of measurement objects </w:t>
      </w:r>
      <w:r w:rsidRPr="002B5A3A">
        <w:t xml:space="preserve">with only SSB based L3 measurement configured </w:t>
      </w:r>
      <w:r w:rsidRPr="004C5C8E">
        <w:t xml:space="preserve">in </w:t>
      </w:r>
      <w:r>
        <w:t xml:space="preserve">the same FR as measurement object </w:t>
      </w:r>
      <w:r>
        <w:rPr>
          <w:i/>
          <w:lang w:val="en-US"/>
        </w:rPr>
        <w:t>i</w:t>
      </w:r>
      <w:r>
        <w:t>.</w:t>
      </w:r>
    </w:p>
    <w:p w14:paraId="518C5DE1" w14:textId="562EF13C" w:rsidR="00AD74BA" w:rsidRPr="00F2737C" w:rsidRDefault="00AD74BA" w:rsidP="00AD74BA">
      <w:pPr>
        <w:rPr>
          <w:rFonts w:eastAsiaTheme="minorEastAsia"/>
        </w:rPr>
      </w:pPr>
      <w:r w:rsidRPr="00F2737C">
        <w:rPr>
          <w:rFonts w:eastAsiaTheme="minorEastAsia"/>
        </w:rPr>
        <w:t xml:space="preserve">If a UE capable of concurrent gaps is configured with concurrent gaps, the carrier specific scaling factor is calculated separately for each gap pattern, </w:t>
      </w:r>
      <w:del w:id="17" w:author="Nokia" w:date="2025-05-08T23:59:00Z" w16du:dateUtc="2025-05-08T21:59:00Z">
        <w:r w:rsidRPr="00F2737C" w:rsidDel="00AD74BA">
          <w:rPr>
            <w:rFonts w:eastAsiaTheme="minorEastAsia"/>
          </w:rPr>
          <w:delText>[</w:delText>
        </w:r>
      </w:del>
      <w:r w:rsidRPr="00F2737C">
        <w:rPr>
          <w:rFonts w:eastAsiaTheme="minorEastAsia"/>
        </w:rPr>
        <w:t xml:space="preserve">provided that the association between measurement objects and gap pattern is configured by network. Only the measurement objects associated to the same measurement gap pattern are counted when deriving </w:t>
      </w:r>
      <w:proofErr w:type="spellStart"/>
      <w:r w:rsidRPr="00F2737C">
        <w:rPr>
          <w:rFonts w:eastAsiaTheme="minorEastAsia"/>
        </w:rPr>
        <w:t>CSSFwithin_</w:t>
      </w:r>
      <w:proofErr w:type="gramStart"/>
      <w:r w:rsidRPr="00F2737C">
        <w:rPr>
          <w:rFonts w:eastAsiaTheme="minorEastAsia"/>
        </w:rPr>
        <w:t>gap,</w:t>
      </w:r>
      <w:ins w:id="18" w:author="Nokia" w:date="2025-05-09T00:00:00Z" w16du:dateUtc="2025-05-08T22:00:00Z">
        <w:r>
          <w:rPr>
            <w:rFonts w:eastAsiaTheme="minorEastAsia"/>
          </w:rPr>
          <w:t>i</w:t>
        </w:r>
      </w:ins>
      <w:proofErr w:type="spellEnd"/>
      <w:proofErr w:type="gramEnd"/>
      <w:del w:id="19" w:author="Nokia" w:date="2025-05-09T00:00:00Z" w16du:dateUtc="2025-05-08T22:00:00Z">
        <w:r w:rsidRPr="00F2737C" w:rsidDel="00AD74BA">
          <w:rPr>
            <w:rFonts w:eastAsiaTheme="minorEastAsia"/>
          </w:rPr>
          <w:delText>I</w:delText>
        </w:r>
      </w:del>
      <w:r w:rsidRPr="00F2737C">
        <w:rPr>
          <w:rFonts w:eastAsiaTheme="minorEastAsia"/>
        </w:rPr>
        <w:t xml:space="preserve"> for a target measurement object with index i.</w:t>
      </w:r>
      <w:del w:id="20" w:author="Nokia" w:date="2025-05-09T00:00:00Z" w16du:dateUtc="2025-05-08T22:00:00Z">
        <w:r w:rsidRPr="00F2737C" w:rsidDel="00AD74BA">
          <w:rPr>
            <w:rFonts w:eastAsiaTheme="minorEastAsia"/>
          </w:rPr>
          <w:delText>]</w:delText>
        </w:r>
      </w:del>
      <w:r w:rsidRPr="00F2737C">
        <w:rPr>
          <w:rFonts w:eastAsiaTheme="minorEastAsia"/>
        </w:rPr>
        <w:t xml:space="preserve">. In case of collision between concurrent measurement gaps, some measurement gap occasions may be dropped according to clause [9.1.X2.x]. The dropped gap occasions will not be used in deriving </w:t>
      </w:r>
      <w:proofErr w:type="spellStart"/>
      <w:r w:rsidRPr="00F2737C">
        <w:rPr>
          <w:rFonts w:eastAsiaTheme="minorEastAsia"/>
        </w:rPr>
        <w:t>CSSFwithin_</w:t>
      </w:r>
      <w:proofErr w:type="gramStart"/>
      <w:r w:rsidRPr="00F2737C">
        <w:rPr>
          <w:rFonts w:eastAsiaTheme="minorEastAsia"/>
        </w:rPr>
        <w:t>gap,i</w:t>
      </w:r>
      <w:proofErr w:type="spellEnd"/>
      <w:r w:rsidRPr="00F2737C">
        <w:rPr>
          <w:rFonts w:eastAsiaTheme="minorEastAsia"/>
        </w:rPr>
        <w:t>.</w:t>
      </w:r>
      <w:proofErr w:type="gramEnd"/>
    </w:p>
    <w:p w14:paraId="10FA51E4" w14:textId="77777777" w:rsidR="00AD74BA" w:rsidRDefault="00AD74BA" w:rsidP="00AD74BA">
      <w:pPr>
        <w:rPr>
          <w:noProof/>
        </w:rPr>
      </w:pPr>
      <w:r w:rsidRPr="00DC058A">
        <w:rPr>
          <w:noProof/>
        </w:rPr>
        <w:t xml:space="preserve">If measurement object </w:t>
      </w:r>
      <w:r w:rsidRPr="00DC058A">
        <w:rPr>
          <w:i/>
          <w:noProof/>
        </w:rPr>
        <w:t>i</w:t>
      </w:r>
      <w:r w:rsidRPr="00DC058A">
        <w:rPr>
          <w:noProof/>
        </w:rPr>
        <w:t xml:space="preserve"> refers to </w:t>
      </w:r>
      <w:r>
        <w:rPr>
          <w:noProof/>
        </w:rPr>
        <w:t>a long-periodicity measurement which is any of:</w:t>
      </w:r>
    </w:p>
    <w:p w14:paraId="6E244070" w14:textId="77777777" w:rsidR="00AD74BA" w:rsidRDefault="00AD74BA" w:rsidP="00AD74BA">
      <w:pPr>
        <w:pStyle w:val="B10"/>
        <w:rPr>
          <w:noProof/>
        </w:rPr>
      </w:pPr>
      <w:r>
        <w:rPr>
          <w:noProof/>
        </w:rPr>
        <w:t>-</w:t>
      </w:r>
      <w:r>
        <w:rPr>
          <w:noProof/>
        </w:rPr>
        <w:tab/>
      </w:r>
      <w:r w:rsidRPr="00F01E52">
        <w:rPr>
          <w:noProof/>
        </w:rPr>
        <w:t xml:space="preserve">an </w:t>
      </w:r>
      <w:r>
        <w:rPr>
          <w:noProof/>
        </w:rPr>
        <w:t xml:space="preserve">E-UTRA </w:t>
      </w:r>
      <w:r w:rsidRPr="00F01E52">
        <w:rPr>
          <w:noProof/>
        </w:rPr>
        <w:t xml:space="preserve">RSTD measurement with periodicity Tprs&gt;160ms </w:t>
      </w:r>
      <w:r w:rsidRPr="00F01E52">
        <w:t xml:space="preserve">or with periodicity </w:t>
      </w:r>
      <w:proofErr w:type="spellStart"/>
      <w:r w:rsidRPr="00F01E52">
        <w:t>Tprs</w:t>
      </w:r>
      <w:proofErr w:type="spellEnd"/>
      <w:r w:rsidRPr="00F01E52">
        <w:t xml:space="preserve">=160ms but </w:t>
      </w:r>
      <w:r w:rsidRPr="00F01E52">
        <w:rPr>
          <w:i/>
          <w:iCs/>
        </w:rPr>
        <w:t>prs-MutingInfo-r9</w:t>
      </w:r>
      <w:r w:rsidRPr="00F01E52">
        <w:t xml:space="preserve"> is configured</w:t>
      </w:r>
      <w:r w:rsidRPr="00F01E52">
        <w:rPr>
          <w:noProof/>
        </w:rPr>
        <w:t>,</w:t>
      </w:r>
      <w:r>
        <w:rPr>
          <w:noProof/>
        </w:rPr>
        <w:t xml:space="preserve"> or</w:t>
      </w:r>
    </w:p>
    <w:p w14:paraId="7FC8F3C2" w14:textId="77777777" w:rsidR="00AD74BA" w:rsidRDefault="00AD74BA" w:rsidP="00AD74BA">
      <w:pPr>
        <w:pStyle w:val="B10"/>
      </w:pPr>
      <w:r>
        <w:rPr>
          <w:noProof/>
        </w:rPr>
        <w:t>-</w:t>
      </w:r>
      <w:r>
        <w:rPr>
          <w:noProof/>
        </w:rPr>
        <w:tab/>
      </w:r>
      <w:r>
        <w:t xml:space="preserve">an NR measurement for positioning frequency layer i with </w:t>
      </w:r>
      <w:proofErr w:type="spellStart"/>
      <w:r>
        <w:t>T</w:t>
      </w:r>
      <w:r w:rsidRPr="00EF2444">
        <w:t>available_</w:t>
      </w:r>
      <w:proofErr w:type="gramStart"/>
      <w:r w:rsidRPr="00EF2444">
        <w:t>PRS,i</w:t>
      </w:r>
      <w:proofErr w:type="spellEnd"/>
      <w:proofErr w:type="gramEnd"/>
      <w:r>
        <w:t xml:space="preserve"> </w:t>
      </w:r>
      <w:r w:rsidRPr="00EF2444">
        <w:t>&gt;160ms,</w:t>
      </w:r>
      <w:r>
        <w:t xml:space="preserve"> where </w:t>
      </w:r>
      <w:proofErr w:type="spellStart"/>
      <w:r>
        <w:t>T</w:t>
      </w:r>
      <w:r w:rsidRPr="00EF2444">
        <w:t>available_</w:t>
      </w:r>
      <w:proofErr w:type="gramStart"/>
      <w:r w:rsidRPr="00EF2444">
        <w:t>PRS,i</w:t>
      </w:r>
      <w:proofErr w:type="spellEnd"/>
      <w:proofErr w:type="gramEnd"/>
      <w:r>
        <w:t xml:space="preserve"> </w:t>
      </w:r>
      <w:r w:rsidRPr="00EF2444">
        <w:t>is defined in clauses 9.9.2.5, 9.9.3.5</w:t>
      </w:r>
      <w:r w:rsidRPr="00EF2444">
        <w:rPr>
          <w:rFonts w:hint="eastAsia"/>
        </w:rPr>
        <w:t xml:space="preserve">, </w:t>
      </w:r>
      <w:r w:rsidRPr="00EF2444">
        <w:t>9.9.4.5</w:t>
      </w:r>
      <w:r w:rsidRPr="00EF2444">
        <w:rPr>
          <w:rFonts w:hint="eastAsia"/>
        </w:rPr>
        <w:t xml:space="preserve"> and 9.9.6.5</w:t>
      </w:r>
      <w:r w:rsidRPr="00EF2444">
        <w:t xml:space="preserve"> for RSTD, PRS-</w:t>
      </w:r>
      <w:proofErr w:type="gramStart"/>
      <w:r w:rsidRPr="00EF2444">
        <w:t xml:space="preserve">RSRP </w:t>
      </w:r>
      <w:r w:rsidRPr="00EF2444">
        <w:rPr>
          <w:rFonts w:hint="eastAsia"/>
        </w:rPr>
        <w:t>,</w:t>
      </w:r>
      <w:proofErr w:type="gramEnd"/>
      <w:r w:rsidRPr="00EF2444">
        <w:rPr>
          <w:rFonts w:hint="eastAsia"/>
        </w:rPr>
        <w:t xml:space="preserve"> </w:t>
      </w:r>
      <w:r w:rsidRPr="00EF2444">
        <w:t>UE Rx-Tx time difference</w:t>
      </w:r>
      <w:r w:rsidRPr="00EF2444">
        <w:rPr>
          <w:rFonts w:hint="eastAsia"/>
        </w:rPr>
        <w:t xml:space="preserve"> and PRS-RSRPP</w:t>
      </w:r>
      <w:r w:rsidRPr="00EF2444">
        <w:t xml:space="preserve"> measurements, respectively.</w:t>
      </w:r>
    </w:p>
    <w:p w14:paraId="5B3C490B" w14:textId="77777777" w:rsidR="00AD74BA" w:rsidRDefault="00AD74BA" w:rsidP="00AD74BA">
      <w:pPr>
        <w:rPr>
          <w:noProof/>
        </w:rPr>
      </w:pPr>
      <w:r>
        <w:rPr>
          <w:noProof/>
        </w:rPr>
        <w:t xml:space="preserve">then </w:t>
      </w:r>
      <w:r w:rsidRPr="00F01E52">
        <w:rPr>
          <w:noProof/>
        </w:rPr>
        <w:t>CSSF</w:t>
      </w:r>
      <w:proofErr w:type="spellStart"/>
      <w:r w:rsidRPr="00F01E52">
        <w:rPr>
          <w:vertAlign w:val="subscript"/>
        </w:rPr>
        <w:t>within_</w:t>
      </w:r>
      <w:proofErr w:type="gramStart"/>
      <w:r w:rsidRPr="00F01E52">
        <w:rPr>
          <w:vertAlign w:val="subscript"/>
        </w:rPr>
        <w:t>gap,i</w:t>
      </w:r>
      <w:proofErr w:type="spellEnd"/>
      <w:proofErr w:type="gramEnd"/>
      <w:r w:rsidRPr="00F01E52">
        <w:rPr>
          <w:noProof/>
        </w:rPr>
        <w:t>=1. Otherwise,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proofErr w:type="spellStart"/>
      <w:r w:rsidRPr="00F01E52">
        <w:rPr>
          <w:szCs w:val="24"/>
          <w:vertAlign w:val="subscript"/>
        </w:rPr>
        <w:t>within_</w:t>
      </w:r>
      <w:proofErr w:type="gramStart"/>
      <w:r w:rsidRPr="00F01E52">
        <w:rPr>
          <w:szCs w:val="24"/>
          <w:vertAlign w:val="subscript"/>
        </w:rPr>
        <w:t>gap,i</w:t>
      </w:r>
      <w:proofErr w:type="spellEnd"/>
      <w:proofErr w:type="gramEnd"/>
      <w:r w:rsidRPr="00F01E52">
        <w:rPr>
          <w:noProof/>
        </w:rPr>
        <w:t xml:space="preserve"> are derived as below.</w:t>
      </w:r>
    </w:p>
    <w:p w14:paraId="32CB16AB" w14:textId="77777777" w:rsidR="00AD74BA" w:rsidRPr="00B613EC" w:rsidRDefault="00AD74BA" w:rsidP="00AD74BA">
      <w:pPr>
        <w:pStyle w:val="TH"/>
      </w:pPr>
      <w:bookmarkStart w:id="21" w:name="_Hlk51941956"/>
      <w:r w:rsidRPr="00B613EC">
        <w:rPr>
          <w:snapToGrid w:val="0"/>
        </w:rPr>
        <w:t>Table 9.1.5.2.</w:t>
      </w:r>
      <w:r>
        <w:rPr>
          <w:snapToGrid w:val="0"/>
        </w:rPr>
        <w:t>2</w:t>
      </w:r>
      <w:r w:rsidRPr="00B613EC">
        <w:rPr>
          <w:snapToGrid w:val="0"/>
        </w:rPr>
        <w:t xml:space="preserve">-1: </w:t>
      </w:r>
      <w:r>
        <w:rPr>
          <w:snapToGrid w:val="0"/>
        </w:rPr>
        <w:t>void</w:t>
      </w:r>
      <w:r>
        <w:t xml:space="preserve"> </w:t>
      </w:r>
    </w:p>
    <w:p w14:paraId="343178A3" w14:textId="77777777" w:rsidR="00AD74BA" w:rsidRDefault="00AD74BA" w:rsidP="00AD74BA">
      <w:r w:rsidRPr="002B4D79">
        <w:t>When multiple positioning frequency layers are configured,</w:t>
      </w:r>
    </w:p>
    <w:p w14:paraId="68EDC8DF" w14:textId="77777777" w:rsidR="00AD74BA" w:rsidRDefault="00AD74BA" w:rsidP="00AD74BA">
      <w:pPr>
        <w:pStyle w:val="B10"/>
        <w:rPr>
          <w:i/>
          <w:iCs/>
        </w:rPr>
      </w:pPr>
      <w:r>
        <w:rPr>
          <w:noProof/>
        </w:rPr>
        <w:lastRenderedPageBreak/>
        <w:t>-</w:t>
      </w:r>
      <w:r>
        <w:rPr>
          <w:noProof/>
        </w:rPr>
        <w:tab/>
      </w:r>
      <w:r w:rsidRPr="00207299">
        <w:rPr>
          <w:noProof/>
        </w:rPr>
        <w:t>for each positioning frequency layer i, CSSFwithin_gap,i is derived with the following steps assuming no other positioning frequency layer is configured.</w:t>
      </w:r>
    </w:p>
    <w:p w14:paraId="0540140B" w14:textId="77777777" w:rsidR="00AD74BA" w:rsidRPr="002B4D79" w:rsidRDefault="00AD74BA" w:rsidP="00AD74BA">
      <w:pPr>
        <w:pStyle w:val="B10"/>
      </w:pPr>
      <w:r>
        <w:rPr>
          <w:noProof/>
        </w:rPr>
        <w:t>-</w:t>
      </w:r>
      <w:r>
        <w:rPr>
          <w:noProof/>
        </w:rPr>
        <w:tab/>
      </w:r>
      <w:r w:rsidRPr="00207299">
        <w:rPr>
          <w:noProof/>
        </w:rPr>
        <w:t>for each RRM frequency layer i, CSSFwithin_gap,i is derived as follows:</w:t>
      </w:r>
    </w:p>
    <w:p w14:paraId="064D953C" w14:textId="77777777" w:rsidR="00AD74BA" w:rsidRDefault="00AD74BA" w:rsidP="00AD74BA">
      <w:pPr>
        <w:pStyle w:val="B20"/>
        <w:rPr>
          <w:noProof/>
        </w:rPr>
      </w:pPr>
      <w:r w:rsidRPr="009C5807">
        <w:rPr>
          <w:noProof/>
        </w:rPr>
        <w:t>-</w:t>
      </w:r>
      <w:r w:rsidRPr="009C5807">
        <w:rPr>
          <w:noProof/>
        </w:rPr>
        <w:tab/>
      </w:r>
      <w:r w:rsidRPr="002B4D79">
        <w:rPr>
          <w:lang w:eastAsia="ko-KR"/>
        </w:rPr>
        <w:t xml:space="preserve">an intermediate </w:t>
      </w:r>
      <w:proofErr w:type="spellStart"/>
      <w:r w:rsidRPr="002B4D79">
        <w:rPr>
          <w:lang w:eastAsia="ko-KR"/>
        </w:rPr>
        <w:t>CSSF</w:t>
      </w:r>
      <w:r w:rsidRPr="002B4D79">
        <w:rPr>
          <w:vertAlign w:val="subscript"/>
          <w:lang w:eastAsia="ko-KR"/>
        </w:rPr>
        <w:t>within_</w:t>
      </w:r>
      <w:proofErr w:type="gramStart"/>
      <w:r w:rsidRPr="002B4D79">
        <w:rPr>
          <w:vertAlign w:val="subscript"/>
          <w:lang w:eastAsia="ko-KR"/>
        </w:rPr>
        <w:t>gap,i</w:t>
      </w:r>
      <w:proofErr w:type="gramEnd"/>
      <w:r w:rsidRPr="002B4D79">
        <w:rPr>
          <w:vertAlign w:val="subscript"/>
          <w:lang w:eastAsia="ko-KR"/>
        </w:rPr>
        <w:t>,k</w:t>
      </w:r>
      <w:proofErr w:type="spellEnd"/>
      <w:r w:rsidRPr="002B4D79">
        <w:rPr>
          <w:lang w:eastAsia="ko-KR"/>
        </w:rPr>
        <w:t xml:space="preserve"> is derived with the following steps assuming only positioning frequency layer </w:t>
      </w:r>
      <w:r w:rsidRPr="002B4D79">
        <w:rPr>
          <w:i/>
          <w:iCs/>
          <w:lang w:eastAsia="ko-KR"/>
        </w:rPr>
        <w:t>k</w:t>
      </w:r>
      <w:r w:rsidRPr="002B4D79">
        <w:rPr>
          <w:lang w:eastAsia="ko-KR"/>
        </w:rPr>
        <w:t xml:space="preserve"> is configured, and</w:t>
      </w:r>
    </w:p>
    <w:p w14:paraId="6962CADA" w14:textId="77777777" w:rsidR="00AD74BA" w:rsidRPr="00DC058A" w:rsidRDefault="00AD74BA" w:rsidP="00AD74BA">
      <w:pPr>
        <w:rPr>
          <w:noProof/>
        </w:rPr>
      </w:pPr>
      <w:r w:rsidRPr="00B37C5D">
        <w:rPr>
          <w:noProof/>
        </w:rPr>
        <w:t>-</w:t>
      </w:r>
      <w:r w:rsidRPr="00B37C5D">
        <w:rPr>
          <w:noProof/>
        </w:rPr>
        <w:tab/>
      </w:r>
      <w:proofErr w:type="spellStart"/>
      <w:r w:rsidRPr="00B37C5D">
        <w:rPr>
          <w:lang w:eastAsia="ko-KR"/>
        </w:rPr>
        <w:t>CSSF</w:t>
      </w:r>
      <w:r w:rsidRPr="00B37C5D">
        <w:rPr>
          <w:vertAlign w:val="subscript"/>
          <w:lang w:eastAsia="ko-KR"/>
        </w:rPr>
        <w:t>within_</w:t>
      </w:r>
      <w:proofErr w:type="gramStart"/>
      <w:r w:rsidRPr="00B37C5D">
        <w:rPr>
          <w:vertAlign w:val="subscript"/>
          <w:lang w:eastAsia="ko-KR"/>
        </w:rPr>
        <w:t>gap,i</w:t>
      </w:r>
      <w:proofErr w:type="spellEnd"/>
      <w:proofErr w:type="gramEnd"/>
      <w:r w:rsidRPr="00B37C5D">
        <w:rPr>
          <w:lang w:eastAsia="ko-KR"/>
        </w:rPr>
        <w:t xml:space="preserve">= </w:t>
      </w:r>
      <w:proofErr w:type="gramStart"/>
      <w:r w:rsidRPr="00B37C5D">
        <w:rPr>
          <w:lang w:eastAsia="ko-KR"/>
        </w:rPr>
        <w:t>max(</w:t>
      </w:r>
      <w:proofErr w:type="spellStart"/>
      <w:proofErr w:type="gramEnd"/>
      <w:r w:rsidRPr="00B37C5D">
        <w:rPr>
          <w:lang w:eastAsia="ko-KR"/>
        </w:rPr>
        <w:t>CSSF</w:t>
      </w:r>
      <w:r w:rsidRPr="00B37C5D">
        <w:rPr>
          <w:vertAlign w:val="subscript"/>
          <w:lang w:eastAsia="ko-KR"/>
        </w:rPr>
        <w:t>within_</w:t>
      </w:r>
      <w:proofErr w:type="gramStart"/>
      <w:r w:rsidRPr="00B37C5D">
        <w:rPr>
          <w:vertAlign w:val="subscript"/>
          <w:lang w:eastAsia="ko-KR"/>
        </w:rPr>
        <w:t>gap,i</w:t>
      </w:r>
      <w:proofErr w:type="gramEnd"/>
      <w:r w:rsidRPr="00B37C5D">
        <w:rPr>
          <w:vertAlign w:val="subscript"/>
          <w:lang w:eastAsia="ko-KR"/>
        </w:rPr>
        <w:t>,k</w:t>
      </w:r>
      <w:proofErr w:type="spellEnd"/>
      <w:r w:rsidRPr="00B37C5D">
        <w:rPr>
          <w:lang w:eastAsia="ko-KR"/>
        </w:rPr>
        <w:t xml:space="preserve">), where </w:t>
      </w:r>
      <w:r w:rsidRPr="00B37C5D">
        <w:rPr>
          <w:i/>
          <w:iCs/>
          <w:lang w:eastAsia="ko-KR"/>
        </w:rPr>
        <w:t>k</w:t>
      </w:r>
      <w:r w:rsidRPr="00B37C5D">
        <w:rPr>
          <w:lang w:eastAsia="ko-KR"/>
        </w:rPr>
        <w:t>=0…K-1, and K is the number of configured positioning frequency layers.</w:t>
      </w:r>
      <w:r>
        <w:rPr>
          <w:lang w:eastAsia="ko-KR"/>
        </w:rPr>
        <w:t xml:space="preserve"> </w:t>
      </w:r>
      <w:r w:rsidRPr="00B37C5D">
        <w:rPr>
          <w:noProof/>
        </w:rPr>
        <w:t xml:space="preserve">For each measurement gap </w:t>
      </w:r>
      <w:r w:rsidRPr="00B37C5D">
        <w:rPr>
          <w:i/>
          <w:noProof/>
        </w:rPr>
        <w:t>j</w:t>
      </w:r>
      <w:r w:rsidRPr="00B37C5D">
        <w:rPr>
          <w:noProof/>
        </w:rPr>
        <w:t xml:space="preserve"> not used for a long-periodicity measurement defined above, count the total number of intra-frequency measurement objects and inter-frequency/inter-RAT measurement objects and NR PRS measurements on all positioning frequency layers which are candidates to be measured within the gap </w:t>
      </w:r>
      <w:r w:rsidRPr="00B37C5D">
        <w:rPr>
          <w:i/>
          <w:noProof/>
        </w:rPr>
        <w:t>j</w:t>
      </w:r>
      <w:r w:rsidRPr="00B37C5D">
        <w:rPr>
          <w:noProof/>
        </w:rPr>
        <w:t>.</w:t>
      </w:r>
    </w:p>
    <w:p w14:paraId="0E0D05E8" w14:textId="77777777" w:rsidR="00AD74BA" w:rsidRPr="008618B6" w:rsidRDefault="00AD74BA" w:rsidP="00AD74BA">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w:t>
      </w:r>
      <w:proofErr w:type="spellStart"/>
      <w:r w:rsidRPr="008618B6">
        <w:t>signaling</w:t>
      </w:r>
      <w:proofErr w:type="spellEnd"/>
      <w:r w:rsidRPr="008618B6">
        <w:t xml:space="preserve">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w:t>
      </w:r>
      <w:proofErr w:type="gramStart"/>
      <w:r w:rsidRPr="008618B6">
        <w:t>otherwise</w:t>
      </w:r>
      <w:proofErr w:type="gramEnd"/>
      <w:r w:rsidRPr="008618B6">
        <w:t xml:space="preserve"> the assumed periodicity of SMTC occasions corresponds to the value of higher layer parameter </w:t>
      </w:r>
      <w:r w:rsidRPr="008618B6">
        <w:rPr>
          <w:i/>
        </w:rPr>
        <w:t>smtc1</w:t>
      </w:r>
      <w:r w:rsidRPr="008618B6">
        <w:t>.</w:t>
      </w:r>
    </w:p>
    <w:p w14:paraId="24A860A9" w14:textId="77777777" w:rsidR="00AD74BA" w:rsidRPr="003362AA" w:rsidRDefault="00AD74BA" w:rsidP="00AD74BA">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6A9102E4" w14:textId="77777777" w:rsidR="00AD74BA" w:rsidRPr="008618B6" w:rsidRDefault="00AD74BA" w:rsidP="00AD74BA">
      <w:pPr>
        <w:pStyle w:val="B10"/>
        <w:rPr>
          <w:noProof/>
        </w:rPr>
      </w:pPr>
      <w:r w:rsidRPr="003362AA">
        <w:rPr>
          <w:noProof/>
        </w:rPr>
        <w:t>-</w:t>
      </w:r>
      <w:r w:rsidRPr="003362AA">
        <w:rPr>
          <w:noProof/>
        </w:rPr>
        <w:tab/>
        <w:t>An NR</w:t>
      </w:r>
      <w:r w:rsidRPr="003362AA" w:rsidDel="009571A0">
        <w:rPr>
          <w:noProof/>
        </w:rPr>
        <w:t xml:space="preserve"> </w:t>
      </w:r>
      <w:r w:rsidRPr="003362AA">
        <w:rPr>
          <w:noProof/>
        </w:rPr>
        <w:t>measurement object with RSSI and channel occupancy measurement is a candidate to be measurement in a gap if the RMTC duration is fully covered by MGL excluding RF switching time</w:t>
      </w:r>
    </w:p>
    <w:p w14:paraId="5828DA51" w14:textId="77777777" w:rsidR="00AD74BA" w:rsidRPr="008C6DE4" w:rsidRDefault="00AD74BA" w:rsidP="00AD74BA">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324C2813" w14:textId="77777777" w:rsidR="00AD74BA" w:rsidRDefault="00AD74BA" w:rsidP="00AD74BA">
      <w:pPr>
        <w:pStyle w:val="B10"/>
        <w:rPr>
          <w:noProof/>
        </w:rPr>
      </w:pPr>
      <w:r w:rsidRPr="00DC058A">
        <w:rPr>
          <w:noProof/>
        </w:rPr>
        <w:t>-</w:t>
      </w:r>
      <w:r w:rsidRPr="00DC058A">
        <w:rPr>
          <w:noProof/>
        </w:rPr>
        <w:tab/>
      </w:r>
      <w:r w:rsidRPr="007A5899">
        <w:rPr>
          <w:noProof/>
        </w:rPr>
        <w:t xml:space="preserve">A </w:t>
      </w:r>
      <w:r>
        <w:t>positioning frequency layer</w:t>
      </w:r>
      <w:r w:rsidRPr="007A5899">
        <w:rPr>
          <w:noProof/>
        </w:rPr>
        <w:t xml:space="preserve"> is counted as candidate for a MG occasion if at least one PRS resource on that </w:t>
      </w:r>
      <w:r>
        <w:rPr>
          <w:noProof/>
        </w:rPr>
        <w:t>positioning frequency layer</w:t>
      </w:r>
      <w:r w:rsidRPr="007A5899">
        <w:rPr>
          <w:noProof/>
        </w:rPr>
        <w:t xml:space="preserve"> is fully covered by the MGL excluding RF switching time.</w:t>
      </w:r>
    </w:p>
    <w:p w14:paraId="2EAA21CB" w14:textId="77777777" w:rsidR="00AD74BA" w:rsidRPr="00DC058A" w:rsidRDefault="00AD74BA" w:rsidP="00AD74BA">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4FDF27C3" w14:textId="77777777" w:rsidR="00AD74BA" w:rsidRPr="008618B6" w:rsidRDefault="00AD74BA" w:rsidP="00AD74BA">
      <w:pPr>
        <w:pStyle w:val="B10"/>
        <w:rPr>
          <w:noProof/>
        </w:rPr>
      </w:pPr>
      <w:r w:rsidRPr="008618B6">
        <w:rPr>
          <w:noProof/>
        </w:rPr>
        <w:t>-</w:t>
      </w:r>
      <w:r w:rsidRPr="008618B6">
        <w:rPr>
          <w:noProof/>
        </w:rPr>
        <w:tab/>
        <w:t>M</w:t>
      </w:r>
      <w:r w:rsidRPr="008618B6">
        <w:rPr>
          <w:noProof/>
          <w:vertAlign w:val="subscript"/>
        </w:rPr>
        <w:t>intra,i,j</w:t>
      </w:r>
      <w:r w:rsidRPr="008618B6">
        <w:rPr>
          <w:noProof/>
        </w:rPr>
        <w:t>: Number of intra-frequency measurement objects, including both SSB</w:t>
      </w:r>
      <w:r>
        <w:rPr>
          <w:noProof/>
        </w:rPr>
        <w:t>,</w:t>
      </w:r>
      <w:r w:rsidRPr="008618B6">
        <w:rPr>
          <w:noProof/>
        </w:rPr>
        <w:t xml:space="preserve"> CSI-RS based</w:t>
      </w:r>
      <w:r w:rsidRPr="003362AA">
        <w:rPr>
          <w:noProof/>
        </w:rPr>
        <w:t xml:space="preserve"> and RSSI/CO measurements</w:t>
      </w:r>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F053477" w14:textId="77777777" w:rsidR="00AD74BA" w:rsidRPr="003362AA" w:rsidRDefault="00AD74BA" w:rsidP="00AD74BA">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r>
        <w:rPr>
          <w:noProof/>
        </w:rPr>
        <w:t xml:space="preserve"> layers </w:t>
      </w:r>
      <w:r w:rsidRPr="008618B6">
        <w:rPr>
          <w:noProof/>
        </w:rPr>
        <w:t xml:space="preserve">including both SSB and CSI-RS based, EUTRA inter-RAT and UTRA inter-RAT </w:t>
      </w:r>
      <w:r>
        <w:rPr>
          <w:noProof/>
        </w:rPr>
        <w:t>frequency layers</w:t>
      </w:r>
      <w:r w:rsidRPr="008618B6">
        <w:rPr>
          <w:noProof/>
        </w:rPr>
        <w:t xml:space="preserve">, </w:t>
      </w:r>
      <w:r>
        <w:rPr>
          <w:noProof/>
        </w:rPr>
        <w:t>up to one positioning frequency layer,</w:t>
      </w:r>
      <w:r w:rsidRPr="003362AA">
        <w:rPr>
          <w:noProof/>
        </w:rPr>
        <w:t xml:space="preserve"> RSSI/CO measurements,</w:t>
      </w:r>
      <w:r>
        <w:rPr>
          <w:noProof/>
        </w:rPr>
        <w:t xml:space="preserve"> </w:t>
      </w:r>
      <w:r w:rsidRPr="008618B6">
        <w:rPr>
          <w:noProof/>
        </w:rPr>
        <w:t xml:space="preserve">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45BA7DCA" w14:textId="77777777" w:rsidR="00AD74BA" w:rsidRPr="008618B6" w:rsidRDefault="00AD74BA" w:rsidP="00AD74BA">
      <w:pPr>
        <w:pStyle w:val="B10"/>
        <w:rPr>
          <w:noProof/>
        </w:rPr>
      </w:pPr>
      <w:r w:rsidRPr="003362AA">
        <w:rPr>
          <w:noProof/>
        </w:rPr>
        <w:t>-</w:t>
      </w:r>
      <w:r w:rsidRPr="003362AA">
        <w:rPr>
          <w:noProof/>
        </w:rPr>
        <w:tab/>
        <w:t>A measurement object</w:t>
      </w:r>
      <w:r w:rsidRPr="003362AA">
        <w:rPr>
          <w:rFonts w:ascii="PMingLiU" w:eastAsia="PMingLiU" w:hAnsi="PMingLiU"/>
          <w:noProof/>
          <w:lang w:eastAsia="zh-TW"/>
        </w:rPr>
        <w:t xml:space="preserve"> </w:t>
      </w:r>
      <w:r w:rsidRPr="003362AA">
        <w:rPr>
          <w:rFonts w:eastAsia="PMingLiU"/>
          <w:i/>
          <w:noProof/>
          <w:lang w:eastAsia="zh-TW"/>
        </w:rPr>
        <w:t>i</w:t>
      </w:r>
      <w:r w:rsidRPr="003362AA">
        <w:rPr>
          <w:noProof/>
        </w:rPr>
        <w:t xml:space="preserve"> in M</w:t>
      </w:r>
      <w:r w:rsidRPr="003362AA">
        <w:rPr>
          <w:noProof/>
          <w:vertAlign w:val="subscript"/>
        </w:rPr>
        <w:t>intra,i,j</w:t>
      </w:r>
      <w:r w:rsidRPr="003362AA">
        <w:rPr>
          <w:noProof/>
        </w:rPr>
        <w:t xml:space="preserve"> and in M</w:t>
      </w:r>
      <w:r w:rsidRPr="003362AA">
        <w:rPr>
          <w:noProof/>
          <w:vertAlign w:val="subscript"/>
        </w:rPr>
        <w:t xml:space="preserve">inter,i,j </w:t>
      </w:r>
      <w:r w:rsidRPr="003362AA">
        <w:rPr>
          <w:noProof/>
        </w:rPr>
        <w:t xml:space="preserve">is counted twice if the measurement object </w:t>
      </w:r>
      <w:r w:rsidRPr="003362AA">
        <w:rPr>
          <w:noProof/>
          <w:lang w:val="en-US"/>
        </w:rPr>
        <w:t xml:space="preserve">is configured with both RMTC and SMTC which are candidates to be measured in gap </w:t>
      </w:r>
      <w:r w:rsidRPr="003362AA">
        <w:rPr>
          <w:i/>
          <w:noProof/>
          <w:lang w:val="en-US"/>
        </w:rPr>
        <w:t>j</w:t>
      </w:r>
      <w:r w:rsidRPr="003362AA">
        <w:rPr>
          <w:noProof/>
          <w:lang w:val="en-US"/>
        </w:rPr>
        <w:t xml:space="preserve"> where the measurement object </w:t>
      </w:r>
      <w:r w:rsidRPr="003362AA">
        <w:rPr>
          <w:i/>
          <w:noProof/>
          <w:lang w:val="en-US"/>
        </w:rPr>
        <w:t>i</w:t>
      </w:r>
      <w:r w:rsidRPr="003362AA">
        <w:rPr>
          <w:noProof/>
          <w:lang w:val="en-US"/>
        </w:rPr>
        <w:t xml:space="preserve"> is also a candidate</w:t>
      </w:r>
    </w:p>
    <w:p w14:paraId="1E788FF1" w14:textId="77777777" w:rsidR="00AD74BA" w:rsidRPr="008618B6" w:rsidRDefault="00AD74BA" w:rsidP="00AD74BA">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1236D710" w14:textId="77777777" w:rsidR="00AD74BA" w:rsidRPr="00DC058A" w:rsidRDefault="00AD74BA" w:rsidP="00AD74BA">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given by:</w:t>
      </w:r>
    </w:p>
    <w:p w14:paraId="5CE5315D" w14:textId="77777777" w:rsidR="00AD74BA" w:rsidRPr="00DC058A" w:rsidRDefault="00AD74BA" w:rsidP="00AD74B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equal sharing, </w:t>
      </w:r>
      <w:proofErr w:type="spellStart"/>
      <w:r w:rsidRPr="00DC058A">
        <w:rPr>
          <w:noProof/>
        </w:rPr>
        <w:t>CSSF</w:t>
      </w:r>
      <w:r w:rsidRPr="00DC058A">
        <w:rPr>
          <w:vertAlign w:val="subscript"/>
        </w:rPr>
        <w:t>within_</w:t>
      </w:r>
      <w:proofErr w:type="gramStart"/>
      <w:r w:rsidRPr="00DC058A">
        <w:rPr>
          <w:vertAlign w:val="subscript"/>
        </w:rPr>
        <w:t>gap,i</w:t>
      </w:r>
      <w:proofErr w:type="spellEnd"/>
      <w:proofErr w:type="gramEnd"/>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5FA3B199" w14:textId="77777777" w:rsidR="00AD74BA" w:rsidRPr="00DC058A" w:rsidRDefault="00AD74BA" w:rsidP="00AD74BA">
      <w:pPr>
        <w:pStyle w:val="B10"/>
        <w:rPr>
          <w:noProof/>
        </w:rPr>
      </w:pPr>
      <w:r w:rsidRPr="00DC058A">
        <w:tab/>
      </w: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25E11B3E" w14:textId="77777777" w:rsidR="00AD74BA" w:rsidRPr="00DC058A" w:rsidRDefault="00AD74BA" w:rsidP="00AD74BA">
      <w:pPr>
        <w:pStyle w:val="B2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47DED923"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B3CF5B8"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7CAB8428" w14:textId="77777777" w:rsidR="00AD74BA" w:rsidRPr="00DC058A" w:rsidRDefault="00AD74BA" w:rsidP="00AD74BA">
      <w:pPr>
        <w:pStyle w:val="B20"/>
        <w:rPr>
          <w:noProof/>
        </w:rPr>
      </w:pPr>
      <w:r w:rsidRPr="00DC058A">
        <w:rPr>
          <w:noProof/>
        </w:rPr>
        <w:lastRenderedPageBreak/>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AF9FD72"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37CF5A0" w14:textId="77777777" w:rsidR="00AD74BA" w:rsidRPr="00DC058A" w:rsidRDefault="00AD74BA" w:rsidP="00AD74BA">
      <w:pPr>
        <w:pStyle w:val="B30"/>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2BE7D497" w14:textId="77777777" w:rsidR="00AD74BA" w:rsidRPr="00DC058A" w:rsidRDefault="00AD74BA" w:rsidP="00AD74BA">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bookmarkEnd w:id="21"/>
    <w:p w14:paraId="77D37A0C" w14:textId="77777777" w:rsidR="00AD74BA" w:rsidRPr="008618B6" w:rsidRDefault="00AD74BA" w:rsidP="00AD74BA">
      <w:pPr>
        <w:rPr>
          <w:noProof/>
        </w:rPr>
      </w:pPr>
      <w:r w:rsidRPr="00621BDF">
        <w:rPr>
          <w:noProof/>
        </w:rPr>
        <w:t>CSSF</w:t>
      </w:r>
      <w:proofErr w:type="spellStart"/>
      <w:r w:rsidRPr="00621BDF">
        <w:rPr>
          <w:vertAlign w:val="subscript"/>
        </w:rPr>
        <w:t>within_</w:t>
      </w:r>
      <w:proofErr w:type="gramStart"/>
      <w:r w:rsidRPr="00621BDF">
        <w:rPr>
          <w:vertAlign w:val="subscript"/>
        </w:rPr>
        <w:t>gap,k</w:t>
      </w:r>
      <w:proofErr w:type="spellEnd"/>
      <w:proofErr w:type="gramEnd"/>
      <w:r w:rsidRPr="00621BDF">
        <w:rPr>
          <w:noProof/>
        </w:rPr>
        <w:t xml:space="preserve">=1 during </w:t>
      </w:r>
      <w:proofErr w:type="spellStart"/>
      <w:r w:rsidRPr="00621BDF">
        <w:rPr>
          <w:rFonts w:cs="v4.2.0"/>
        </w:rPr>
        <w:t>T</w:t>
      </w:r>
      <w:r w:rsidRPr="00621BDF">
        <w:rPr>
          <w:rFonts w:cs="v4.2.0"/>
          <w:vertAlign w:val="subscript"/>
        </w:rPr>
        <w:t>Detect</w:t>
      </w:r>
      <w:proofErr w:type="spellEnd"/>
      <w:r w:rsidRPr="00621BDF">
        <w:rPr>
          <w:rFonts w:cs="v4.2.0"/>
          <w:vertAlign w:val="subscript"/>
        </w:rPr>
        <w:t>, E-UTRAN FDD</w:t>
      </w:r>
      <w:r w:rsidRPr="00621BDF">
        <w:rPr>
          <w:noProof/>
        </w:rPr>
        <w:t xml:space="preserve"> specified in clause 9.4.4.1.2.2 and </w:t>
      </w:r>
      <w:proofErr w:type="spellStart"/>
      <w:r w:rsidRPr="00621BDF">
        <w:rPr>
          <w:rFonts w:cs="v4.2.0"/>
        </w:rPr>
        <w:t>T</w:t>
      </w:r>
      <w:r w:rsidRPr="00621BDF">
        <w:rPr>
          <w:rFonts w:cs="v4.2.0"/>
          <w:vertAlign w:val="subscript"/>
        </w:rPr>
        <w:t>Detect</w:t>
      </w:r>
      <w:proofErr w:type="spellEnd"/>
      <w:r w:rsidRPr="00621BDF">
        <w:rPr>
          <w:rFonts w:cs="v4.2.0"/>
          <w:vertAlign w:val="subscript"/>
        </w:rPr>
        <w: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proofErr w:type="spellStart"/>
      <w:r w:rsidRPr="00621BDF">
        <w:rPr>
          <w:vertAlign w:val="subscript"/>
        </w:rPr>
        <w:t>within_</w:t>
      </w:r>
      <w:proofErr w:type="gramStart"/>
      <w:r w:rsidRPr="00621BDF">
        <w:rPr>
          <w:vertAlign w:val="subscript"/>
        </w:rPr>
        <w:t>gap,i</w:t>
      </w:r>
      <w:proofErr w:type="spellEnd"/>
      <w:proofErr w:type="gramEnd"/>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proofErr w:type="spellStart"/>
      <w:r w:rsidRPr="008618B6">
        <w:rPr>
          <w:rFonts w:cs="v4.2.0"/>
        </w:rPr>
        <w:t>T</w:t>
      </w:r>
      <w:r w:rsidRPr="008618B6">
        <w:rPr>
          <w:rFonts w:cs="v4.2.0"/>
          <w:vertAlign w:val="subscript"/>
        </w:rPr>
        <w:t>Detect</w:t>
      </w:r>
      <w:proofErr w:type="spellEnd"/>
      <w:r w:rsidRPr="008618B6">
        <w:rPr>
          <w:rFonts w:cs="v4.2.0"/>
          <w:vertAlign w:val="subscript"/>
        </w:rPr>
        <w:t>, E-UTRAN FDD</w:t>
      </w:r>
      <w:r w:rsidRPr="008618B6">
        <w:rPr>
          <w:noProof/>
        </w:rPr>
        <w:t xml:space="preserve"> and </w:t>
      </w:r>
      <w:proofErr w:type="spellStart"/>
      <w:r w:rsidRPr="008618B6">
        <w:rPr>
          <w:rFonts w:cs="v4.2.0"/>
        </w:rPr>
        <w:t>T</w:t>
      </w:r>
      <w:r w:rsidRPr="008618B6">
        <w:rPr>
          <w:rFonts w:cs="v4.2.0"/>
          <w:vertAlign w:val="subscript"/>
        </w:rPr>
        <w:t>Detect</w:t>
      </w:r>
      <w:proofErr w:type="spellEnd"/>
      <w:r w:rsidRPr="008618B6">
        <w:rPr>
          <w:rFonts w:cs="v4.2.0"/>
          <w:vertAlign w:val="subscript"/>
        </w:rPr>
        <w:t>, E-UTRAN TDD</w:t>
      </w:r>
      <w:r w:rsidRPr="008618B6">
        <w:rPr>
          <w:noProof/>
        </w:rPr>
        <w:t>.</w:t>
      </w:r>
    </w:p>
    <w:p w14:paraId="22547330" w14:textId="77777777" w:rsidR="00AD74BA" w:rsidRPr="00401468" w:rsidRDefault="00AD74BA" w:rsidP="00AD74BA">
      <w:pPr>
        <w:rPr>
          <w:lang w:val="en-US"/>
        </w:rPr>
      </w:pPr>
    </w:p>
    <w:p w14:paraId="34E9ABFA" w14:textId="0EB0A831" w:rsidR="00AD74BA" w:rsidRDefault="00AD74BA" w:rsidP="00AD74BA">
      <w:pPr>
        <w:jc w:val="center"/>
        <w:rPr>
          <w:rFonts w:cs="v3.7.0"/>
          <w:b/>
          <w:bCs/>
          <w:color w:val="FF0000"/>
          <w:sz w:val="28"/>
          <w:szCs w:val="28"/>
        </w:rPr>
      </w:pPr>
      <w:r w:rsidRPr="00AE02F2">
        <w:rPr>
          <w:rFonts w:cs="v3.7.0"/>
          <w:b/>
          <w:bCs/>
          <w:color w:val="FF0000"/>
          <w:sz w:val="28"/>
          <w:szCs w:val="28"/>
        </w:rPr>
        <w:t xml:space="preserve">--- End of change </w:t>
      </w:r>
      <w:r>
        <w:rPr>
          <w:rFonts w:cs="v3.7.0"/>
          <w:b/>
          <w:bCs/>
          <w:color w:val="FF0000"/>
          <w:sz w:val="28"/>
          <w:szCs w:val="28"/>
        </w:rPr>
        <w:t>2</w:t>
      </w:r>
      <w:r w:rsidRPr="00AE02F2">
        <w:rPr>
          <w:rFonts w:cs="v3.7.0"/>
          <w:b/>
          <w:bCs/>
          <w:color w:val="FF0000"/>
          <w:sz w:val="28"/>
          <w:szCs w:val="28"/>
        </w:rPr>
        <w:t xml:space="preserve"> ---</w:t>
      </w:r>
    </w:p>
    <w:p w14:paraId="46CDE328" w14:textId="0673D1AA" w:rsidR="005843F2" w:rsidRDefault="005843F2" w:rsidP="005843F2">
      <w:pPr>
        <w:jc w:val="center"/>
        <w:rPr>
          <w:rFonts w:cs="v3.7.0"/>
          <w:b/>
          <w:bCs/>
          <w:color w:val="FF0000"/>
          <w:sz w:val="28"/>
          <w:szCs w:val="28"/>
        </w:rPr>
      </w:pPr>
      <w:r w:rsidRPr="00AE02F2">
        <w:rPr>
          <w:rFonts w:cs="v3.7.0"/>
          <w:b/>
          <w:bCs/>
          <w:color w:val="FF0000"/>
          <w:sz w:val="28"/>
          <w:szCs w:val="28"/>
        </w:rPr>
        <w:t xml:space="preserve">--- Start of change </w:t>
      </w:r>
      <w:r w:rsidR="00AD74BA">
        <w:rPr>
          <w:rFonts w:cs="v3.7.0"/>
          <w:b/>
          <w:bCs/>
          <w:color w:val="FF0000"/>
          <w:sz w:val="28"/>
          <w:szCs w:val="28"/>
        </w:rPr>
        <w:t>3</w:t>
      </w:r>
      <w:r w:rsidRPr="00AE02F2">
        <w:rPr>
          <w:rFonts w:cs="v3.7.0"/>
          <w:b/>
          <w:bCs/>
          <w:color w:val="FF0000"/>
          <w:sz w:val="28"/>
          <w:szCs w:val="28"/>
        </w:rPr>
        <w:t xml:space="preserve"> ---</w:t>
      </w:r>
    </w:p>
    <w:p w14:paraId="15F6A976" w14:textId="77777777" w:rsidR="00587AEC" w:rsidRPr="009C5807" w:rsidRDefault="00587AEC" w:rsidP="00587AEC">
      <w:pPr>
        <w:pStyle w:val="Heading4"/>
      </w:pPr>
      <w:r w:rsidRPr="009C5807">
        <w:t>9.1.</w:t>
      </w:r>
      <w:r>
        <w:t>7</w:t>
      </w:r>
      <w:r w:rsidRPr="009C5807">
        <w:t>.</w:t>
      </w:r>
      <w:r>
        <w:t>2</w:t>
      </w:r>
      <w:r w:rsidRPr="009C5807">
        <w:tab/>
      </w:r>
      <w:r>
        <w:t>Requirements applicability</w:t>
      </w:r>
    </w:p>
    <w:p w14:paraId="32CFDF52" w14:textId="77777777" w:rsidR="00587AEC" w:rsidRDefault="00587AEC" w:rsidP="00587AEC">
      <w:r>
        <w:rPr>
          <w:rFonts w:hint="eastAsia"/>
        </w:rPr>
        <w:t>T</w:t>
      </w:r>
      <w:r>
        <w:t>he requirements related to pre-configured measurement gap apply provided:</w:t>
      </w:r>
    </w:p>
    <w:p w14:paraId="6BB72341" w14:textId="77777777" w:rsidR="00587AEC" w:rsidRPr="00286DD9" w:rsidRDefault="00587AEC" w:rsidP="00587AEC">
      <w:pPr>
        <w:pStyle w:val="B10"/>
      </w:pPr>
      <w:r w:rsidRPr="00286DD9">
        <w:t>-</w:t>
      </w:r>
      <w:r w:rsidRPr="00286DD9">
        <w:tab/>
        <w:t xml:space="preserve">UE indicates support of </w:t>
      </w:r>
      <w:proofErr w:type="spellStart"/>
      <w:r w:rsidRPr="00286DD9">
        <w:rPr>
          <w:i/>
        </w:rPr>
        <w:t>preconfiguredUE-AutonomousMeasGap</w:t>
      </w:r>
      <w:proofErr w:type="spellEnd"/>
      <w:r>
        <w:rPr>
          <w:i/>
        </w:rPr>
        <w:t xml:space="preserve"> </w:t>
      </w:r>
      <w:r>
        <w:rPr>
          <w:rFonts w:eastAsia="SimSun"/>
        </w:rPr>
        <w:t>[2]</w:t>
      </w:r>
      <w:r w:rsidRPr="00286DD9">
        <w:t xml:space="preserve"> and/or </w:t>
      </w:r>
      <w:proofErr w:type="spellStart"/>
      <w:r w:rsidRPr="00286DD9">
        <w:rPr>
          <w:i/>
        </w:rPr>
        <w:t>preconfiguredNW-ControlledMeasGap</w:t>
      </w:r>
      <w:proofErr w:type="spellEnd"/>
      <w:r>
        <w:rPr>
          <w:i/>
        </w:rPr>
        <w:t xml:space="preserve"> </w:t>
      </w:r>
      <w:r>
        <w:rPr>
          <w:rFonts w:eastAsia="SimSun"/>
        </w:rPr>
        <w:t>[2]</w:t>
      </w:r>
      <w:r w:rsidRPr="00286DD9">
        <w:t>, and</w:t>
      </w:r>
    </w:p>
    <w:p w14:paraId="6BD065FA" w14:textId="77777777" w:rsidR="00587AEC" w:rsidRPr="00286DD9" w:rsidRDefault="00587AEC" w:rsidP="00587AEC">
      <w:pPr>
        <w:pStyle w:val="B10"/>
      </w:pPr>
      <w:r w:rsidRPr="00286DD9">
        <w:t>-</w:t>
      </w:r>
      <w:r w:rsidRPr="00286DD9">
        <w:tab/>
        <w:t xml:space="preserve">either a single per-UE measurement gap is pre-configured by the network, or one or two per-FR measurement gaps are pre-configured by the network, and </w:t>
      </w:r>
    </w:p>
    <w:p w14:paraId="34E52148" w14:textId="77777777" w:rsidR="00587AEC" w:rsidRPr="00286DD9" w:rsidRDefault="00587AEC" w:rsidP="00587AEC">
      <w:pPr>
        <w:pStyle w:val="B10"/>
      </w:pPr>
      <w:r w:rsidRPr="00286DD9">
        <w:t>-</w:t>
      </w:r>
      <w:r w:rsidRPr="00286DD9">
        <w:tab/>
        <w:t>one of measurement gap patterns among measurement gap patterns #0 ~ #25 is configured for pre-configured measurement gap, and</w:t>
      </w:r>
    </w:p>
    <w:p w14:paraId="553A8B91" w14:textId="77777777" w:rsidR="00587AEC" w:rsidRPr="00286DD9" w:rsidRDefault="00587AEC" w:rsidP="00587AEC">
      <w:pPr>
        <w:pStyle w:val="B10"/>
      </w:pPr>
      <w:r w:rsidRPr="00286DD9">
        <w:t>-</w:t>
      </w:r>
      <w:r w:rsidRPr="00286DD9">
        <w:tab/>
        <w:t>UE is in NR SA with single carrier or with NR CA</w:t>
      </w:r>
      <w:r w:rsidRPr="00286DD9">
        <w:rPr>
          <w:rFonts w:hint="eastAsia"/>
        </w:rPr>
        <w:t>.</w:t>
      </w:r>
    </w:p>
    <w:p w14:paraId="42090D4C" w14:textId="77777777" w:rsidR="00587AEC" w:rsidRPr="00286DD9" w:rsidRDefault="00587AEC" w:rsidP="00587AEC">
      <w:r w:rsidRPr="00286DD9">
        <w:t xml:space="preserve">A measurement gap is configured as pre-configured measurement gap if </w:t>
      </w:r>
      <w:proofErr w:type="spellStart"/>
      <w:r w:rsidRPr="00286DD9">
        <w:rPr>
          <w:i/>
        </w:rPr>
        <w:t>preConfigInd</w:t>
      </w:r>
      <w:proofErr w:type="spellEnd"/>
      <w:r w:rsidRPr="00286DD9">
        <w:t xml:space="preserve"> is indicated by network in the configuration </w:t>
      </w:r>
      <w:r>
        <w:t xml:space="preserve">message </w:t>
      </w:r>
      <w:r w:rsidRPr="00286DD9">
        <w:t xml:space="preserve">of the measurement gap. </w:t>
      </w:r>
    </w:p>
    <w:p w14:paraId="704FEB5B" w14:textId="77777777" w:rsidR="00587AEC" w:rsidRPr="00817FAE" w:rsidRDefault="00587AEC" w:rsidP="00587AEC">
      <w:pPr>
        <w:rPr>
          <w:i/>
        </w:rPr>
      </w:pPr>
      <w:r w:rsidRPr="00286DD9">
        <w:t xml:space="preserve">If UE indicates support of only </w:t>
      </w:r>
      <w:proofErr w:type="spellStart"/>
      <w:r w:rsidRPr="00286DD9">
        <w:rPr>
          <w:i/>
        </w:rPr>
        <w:t>preconfiguredNW-ControlledMeasGap</w:t>
      </w:r>
      <w:proofErr w:type="spellEnd"/>
      <w:r>
        <w:rPr>
          <w:i/>
        </w:rPr>
        <w:t xml:space="preserve"> </w:t>
      </w:r>
      <w:r>
        <w:rPr>
          <w:rFonts w:eastAsia="SimSun"/>
        </w:rPr>
        <w:t>[2]</w:t>
      </w:r>
      <w:r w:rsidRPr="00286DD9">
        <w:t xml:space="preserve">, UE can expect the network to configure </w:t>
      </w:r>
      <w:proofErr w:type="spellStart"/>
      <w:r w:rsidRPr="0047108B">
        <w:rPr>
          <w:i/>
          <w:iCs/>
        </w:rPr>
        <w:t>preConfGapStatus</w:t>
      </w:r>
      <w:proofErr w:type="spellEnd"/>
      <w:r w:rsidRPr="00286DD9">
        <w:t>.</w:t>
      </w:r>
    </w:p>
    <w:p w14:paraId="4504FE97" w14:textId="77777777" w:rsidR="00587AEC" w:rsidRPr="00817FAE" w:rsidRDefault="00587AEC" w:rsidP="00587AEC">
      <w:r w:rsidRPr="00817FAE">
        <w:t xml:space="preserve">If a measurement gap is configured as pre-configured measurement gap, the applicability of measurement gap patterns is defined in Table 9.1.2-3. </w:t>
      </w:r>
    </w:p>
    <w:p w14:paraId="6BA7BC7F" w14:textId="77777777" w:rsidR="00587AEC" w:rsidRDefault="00587AEC" w:rsidP="00587AEC">
      <w:pPr>
        <w:rPr>
          <w:noProof/>
        </w:rPr>
      </w:pPr>
      <w:r w:rsidRPr="00817FAE">
        <w:rPr>
          <w:noProof/>
        </w:rPr>
        <w:t>When a pre-configured</w:t>
      </w:r>
      <w:r w:rsidRPr="00286DD9">
        <w:rPr>
          <w:noProof/>
        </w:rPr>
        <w:t xml:space="preserve"> </w:t>
      </w:r>
      <w:r w:rsidRPr="00286DD9">
        <w:t xml:space="preserve">measurement gap </w:t>
      </w:r>
      <w:r>
        <w:rPr>
          <w:noProof/>
        </w:rPr>
        <w:t>is used</w:t>
      </w:r>
      <w:r w:rsidRPr="00286DD9">
        <w:rPr>
          <w:noProof/>
        </w:rPr>
        <w:t xml:space="preserve"> to perform PRS measurements, the UE will inform the network that it is going to start/stop PRS measurements with the configured pre-configured </w:t>
      </w:r>
      <w:r w:rsidRPr="00286DD9">
        <w:t>measurement gap</w:t>
      </w:r>
      <w:r w:rsidRPr="00286DD9">
        <w:rPr>
          <w:noProof/>
        </w:rPr>
        <w:t xml:space="preserve"> by initiating the existing </w:t>
      </w:r>
      <w:r w:rsidRPr="00286DD9">
        <w:rPr>
          <w:i/>
          <w:noProof/>
        </w:rPr>
        <w:t>LocationMeasurementIndication</w:t>
      </w:r>
      <w:r w:rsidRPr="00286DD9">
        <w:rPr>
          <w:noProof/>
        </w:rPr>
        <w:t xml:space="preserve"> procedure.</w:t>
      </w:r>
    </w:p>
    <w:p w14:paraId="1CF74595" w14:textId="77777777" w:rsidR="00587AEC" w:rsidRPr="00C26746"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 xml:space="preserve">changes </w:t>
      </w:r>
      <w:r w:rsidRPr="00043C00">
        <w:rPr>
          <w:rFonts w:eastAsia="SimSun"/>
          <w:noProof/>
        </w:rPr>
        <w:t xml:space="preserve">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be performed </w:t>
      </w:r>
      <w:r>
        <w:rPr>
          <w:rFonts w:eastAsia="SimSun"/>
          <w:noProof/>
        </w:rPr>
        <w:t xml:space="preserve">without </w:t>
      </w:r>
      <w:r w:rsidRPr="00043C00">
        <w:rPr>
          <w:rFonts w:eastAsia="SimSun"/>
          <w:noProof/>
        </w:rPr>
        <w:t>and within</w:t>
      </w:r>
      <w:r>
        <w:rPr>
          <w:rFonts w:eastAsia="SimSun"/>
          <w:noProof/>
        </w:rPr>
        <w:t xml:space="preserve"> measurement gaps, the </w:t>
      </w:r>
      <w:r w:rsidRPr="00043C00">
        <w:rPr>
          <w:rFonts w:eastAsia="SimSun"/>
          <w:noProof/>
        </w:rPr>
        <w:t>UE is allowed to restart the measurement.</w:t>
      </w:r>
    </w:p>
    <w:p w14:paraId="4D4555EF" w14:textId="4A14D274" w:rsidR="005843F2" w:rsidRDefault="00587AEC" w:rsidP="00587AEC">
      <w:pPr>
        <w:rPr>
          <w:rFonts w:eastAsia="SimSun"/>
          <w:noProof/>
        </w:rPr>
      </w:pPr>
      <w:r>
        <w:rPr>
          <w:rFonts w:eastAsia="SimSun"/>
          <w:noProof/>
        </w:rPr>
        <w:t xml:space="preserve">If </w:t>
      </w:r>
      <w:r w:rsidRPr="00043C00">
        <w:rPr>
          <w:rFonts w:eastAsia="SimSun"/>
          <w:noProof/>
        </w:rPr>
        <w:t>the</w:t>
      </w:r>
      <w:r>
        <w:rPr>
          <w:rFonts w:eastAsia="SimSun"/>
          <w:noProof/>
        </w:rPr>
        <w:t xml:space="preserve"> </w:t>
      </w:r>
      <w:r>
        <w:t>Pre-MG</w:t>
      </w:r>
      <w:r w:rsidRPr="00043C00">
        <w:rPr>
          <w:rFonts w:eastAsia="SimSun"/>
          <w:noProof/>
        </w:rPr>
        <w:t xml:space="preserve"> status </w:t>
      </w:r>
      <w:r>
        <w:rPr>
          <w:rFonts w:eastAsia="SimSun"/>
          <w:noProof/>
        </w:rPr>
        <w:t>changes from activated to deactivated</w:t>
      </w:r>
      <w:r w:rsidRPr="00043C00">
        <w:rPr>
          <w:rFonts w:eastAsia="SimSun"/>
          <w:noProof/>
        </w:rPr>
        <w:t xml:space="preserve"> during </w:t>
      </w:r>
      <w:r>
        <w:rPr>
          <w:rFonts w:eastAsia="SimSun"/>
          <w:noProof/>
        </w:rPr>
        <w:t xml:space="preserve">a </w:t>
      </w:r>
      <w:r w:rsidRPr="00043C00">
        <w:rPr>
          <w:rFonts w:eastAsia="SimSun"/>
          <w:noProof/>
        </w:rPr>
        <w:t xml:space="preserve">measurement period </w:t>
      </w:r>
      <w:r>
        <w:rPr>
          <w:rFonts w:eastAsia="SimSun"/>
          <w:noProof/>
        </w:rPr>
        <w:t xml:space="preserve">of a measurement that </w:t>
      </w:r>
      <w:r w:rsidRPr="00043C00">
        <w:rPr>
          <w:rFonts w:eastAsia="SimSun"/>
          <w:noProof/>
        </w:rPr>
        <w:t xml:space="preserve">can </w:t>
      </w:r>
      <w:r>
        <w:rPr>
          <w:rFonts w:eastAsia="SimSun"/>
          <w:noProof/>
        </w:rPr>
        <w:t xml:space="preserve">only </w:t>
      </w:r>
      <w:r w:rsidRPr="00043C00">
        <w:rPr>
          <w:rFonts w:eastAsia="SimSun"/>
          <w:noProof/>
        </w:rPr>
        <w:t xml:space="preserve">be performed </w:t>
      </w:r>
      <w:r>
        <w:rPr>
          <w:rFonts w:eastAsia="SimSun"/>
          <w:noProof/>
        </w:rPr>
        <w:t>within measurement gaps, the measurement requirements do not apply</w:t>
      </w:r>
      <w:r w:rsidRPr="00043C00">
        <w:rPr>
          <w:rFonts w:eastAsia="SimSun"/>
          <w:noProof/>
        </w:rPr>
        <w:t>.</w:t>
      </w:r>
    </w:p>
    <w:p w14:paraId="7F4563D0" w14:textId="4FF8B19D" w:rsidR="00587AEC" w:rsidRDefault="00587AEC" w:rsidP="003B5C4C">
      <w:pPr>
        <w:overflowPunct w:val="0"/>
        <w:autoSpaceDE w:val="0"/>
        <w:autoSpaceDN w:val="0"/>
        <w:adjustRightInd w:val="0"/>
        <w:textAlignment w:val="baseline"/>
        <w:rPr>
          <w:lang w:eastAsia="en-GB"/>
        </w:rPr>
      </w:pPr>
      <w:ins w:id="22" w:author="Nokia" w:date="2025-02-20T18:23:00Z" w16du:dateUtc="2025-02-20T17:23:00Z">
        <w:r>
          <w:rPr>
            <w:lang w:eastAsia="en-GB"/>
          </w:rPr>
          <w:t xml:space="preserve">For </w:t>
        </w:r>
      </w:ins>
      <w:ins w:id="23" w:author="Nokia" w:date="2025-02-20T18:41:00Z" w16du:dateUtc="2025-02-20T17:41:00Z">
        <w:r w:rsidR="0099546F">
          <w:rPr>
            <w:lang w:eastAsia="en-GB"/>
          </w:rPr>
          <w:t>pre-configured measurement gap</w:t>
        </w:r>
      </w:ins>
      <w:ins w:id="24" w:author="Nokia" w:date="2025-02-20T18:23:00Z" w16du:dateUtc="2025-02-20T17:23:00Z">
        <w:r>
          <w:rPr>
            <w:lang w:eastAsia="en-GB"/>
          </w:rPr>
          <w:t xml:space="preserve">, the gap association </w:t>
        </w:r>
      </w:ins>
      <w:ins w:id="25" w:author="Nokia" w:date="2025-02-20T18:25:00Z" w16du:dateUtc="2025-02-20T17:25:00Z">
        <w:r>
          <w:rPr>
            <w:lang w:eastAsia="en-GB"/>
          </w:rPr>
          <w:t xml:space="preserve">rule </w:t>
        </w:r>
      </w:ins>
      <w:ins w:id="26" w:author="Nokia" w:date="2025-02-20T18:28:00Z" w16du:dateUtc="2025-02-20T17:28:00Z">
        <w:r>
          <w:rPr>
            <w:lang w:eastAsia="en-GB"/>
          </w:rPr>
          <w:t>refers</w:t>
        </w:r>
      </w:ins>
      <w:ins w:id="27" w:author="Nokia" w:date="2025-02-20T18:25:00Z" w16du:dateUtc="2025-02-20T17:25:00Z">
        <w:r>
          <w:rPr>
            <w:lang w:eastAsia="en-GB"/>
          </w:rPr>
          <w:t xml:space="preserve"> to</w:t>
        </w:r>
      </w:ins>
      <w:ins w:id="28" w:author="Nokia" w:date="2025-02-20T18:24:00Z" w16du:dateUtc="2025-02-20T17:24:00Z">
        <w:r>
          <w:rPr>
            <w:lang w:eastAsia="en-GB"/>
          </w:rPr>
          <w:t xml:space="preserve"> any </w:t>
        </w:r>
      </w:ins>
      <w:ins w:id="29" w:author="Nokia" w:date="2025-02-20T18:25:00Z" w16du:dateUtc="2025-02-20T17:25:00Z">
        <w:r>
          <w:rPr>
            <w:lang w:eastAsia="en-GB"/>
          </w:rPr>
          <w:t xml:space="preserve">configured </w:t>
        </w:r>
      </w:ins>
      <w:ins w:id="30" w:author="Nokia" w:date="2025-02-20T18:24:00Z" w16du:dateUtc="2025-02-20T17:24:00Z">
        <w:r>
          <w:rPr>
            <w:lang w:eastAsia="en-GB"/>
          </w:rPr>
          <w:t>measurement object</w:t>
        </w:r>
      </w:ins>
      <w:ins w:id="31" w:author="Nokia" w:date="2025-02-20T18:52:00Z" w16du:dateUtc="2025-02-20T17:52:00Z">
        <w:r w:rsidR="003B5C4C">
          <w:rPr>
            <w:lang w:eastAsia="en-GB"/>
          </w:rPr>
          <w:t xml:space="preserve"> that satisfies the conditions in </w:t>
        </w:r>
      </w:ins>
      <w:ins w:id="32" w:author="Nokia" w:date="2025-02-20T18:54:00Z" w16du:dateUtc="2025-02-20T17:54:00Z">
        <w:r w:rsidR="003B5C4C">
          <w:rPr>
            <w:lang w:eastAsia="en-GB"/>
          </w:rPr>
          <w:t xml:space="preserve">clause </w:t>
        </w:r>
      </w:ins>
      <w:ins w:id="33" w:author="Nokia" w:date="2025-02-20T18:52:00Z" w16du:dateUtc="2025-02-20T17:52:00Z">
        <w:r w:rsidR="003B5C4C">
          <w:rPr>
            <w:lang w:eastAsia="en-GB"/>
          </w:rPr>
          <w:t>9.1.7.</w:t>
        </w:r>
      </w:ins>
      <w:ins w:id="34" w:author="Nokia" w:date="2025-02-20T18:53:00Z" w16du:dateUtc="2025-02-20T17:53:00Z">
        <w:r w:rsidR="003B5C4C">
          <w:rPr>
            <w:lang w:eastAsia="en-GB"/>
          </w:rPr>
          <w:t>3.</w:t>
        </w:r>
      </w:ins>
      <w:ins w:id="35" w:author="Nokia" w:date="2025-02-20T18:24:00Z" w16du:dateUtc="2025-02-20T17:24:00Z">
        <w:r>
          <w:rPr>
            <w:lang w:eastAsia="en-GB"/>
          </w:rPr>
          <w:t xml:space="preserve"> </w:t>
        </w:r>
      </w:ins>
    </w:p>
    <w:p w14:paraId="637F740A" w14:textId="77777777" w:rsidR="0034303E" w:rsidRPr="00B22C56" w:rsidRDefault="0034303E" w:rsidP="0034303E">
      <w:pPr>
        <w:pStyle w:val="Heading4"/>
      </w:pPr>
      <w:r w:rsidRPr="00B22C56">
        <w:t>9.1.</w:t>
      </w:r>
      <w:r>
        <w:t>7</w:t>
      </w:r>
      <w:r w:rsidRPr="00B22C56">
        <w:t>.3</w:t>
      </w:r>
      <w:r w:rsidRPr="00B22C56">
        <w:tab/>
        <w:t>Requirements</w:t>
      </w:r>
    </w:p>
    <w:p w14:paraId="2B938E42" w14:textId="77777777" w:rsidR="0034303E" w:rsidRDefault="0034303E" w:rsidP="0034303E">
      <w:r w:rsidRPr="00B22C56">
        <w:t xml:space="preserve">Any of the measurement </w:t>
      </w:r>
      <w:r>
        <w:t>G</w:t>
      </w:r>
      <w:r w:rsidRPr="00B22C56">
        <w:t xml:space="preserve">ap pattern </w:t>
      </w:r>
      <w:r w:rsidRPr="00FD00AE">
        <w:t xml:space="preserve">#0 to #25 </w:t>
      </w:r>
      <w:r w:rsidRPr="00B22C56">
        <w:t xml:space="preserve">defined in Table 9.1.2-1 can be configured as Pre-MG pattern. </w:t>
      </w:r>
    </w:p>
    <w:p w14:paraId="56C53FA9" w14:textId="77777777" w:rsidR="0034303E" w:rsidRDefault="0034303E" w:rsidP="0034303E">
      <w:r w:rsidRPr="00FD00AE">
        <w:lastRenderedPageBreak/>
        <w:t>The UE can determine the Pre-MG status based on autonomous activation/deactivation mechanism</w:t>
      </w:r>
      <w:r w:rsidRPr="00FD00AE" w:rsidDel="00E54151">
        <w:t xml:space="preserve"> </w:t>
      </w:r>
      <w:r w:rsidRPr="00FD00AE">
        <w:t xml:space="preserve">or based on network-controlled activation/deactivation mechanism. </w:t>
      </w:r>
    </w:p>
    <w:p w14:paraId="68280D62" w14:textId="77777777" w:rsidR="0034303E" w:rsidRDefault="0034303E" w:rsidP="0034303E">
      <w:r w:rsidRPr="00FD00AE">
        <w:t xml:space="preserve">A UE capable of both autonomous and network-controlled mechanisms for activation/deactivation of Pre-MG pattern will not use autonomous rules to determine the activation/deactivation status of the pre-configured MG if the network provides the activation/deactivation status via RRC indication </w:t>
      </w:r>
      <w:proofErr w:type="spellStart"/>
      <w:r w:rsidRPr="005A0C8E">
        <w:rPr>
          <w:i/>
        </w:rPr>
        <w:t>preConfGapStatus</w:t>
      </w:r>
      <w:proofErr w:type="spellEnd"/>
      <w:r>
        <w:t xml:space="preserve"> for all </w:t>
      </w:r>
      <w:r>
        <w:rPr>
          <w:rFonts w:eastAsia="SimSun"/>
        </w:rPr>
        <w:t xml:space="preserve">the </w:t>
      </w:r>
      <w:r w:rsidRPr="00E02D75">
        <w:rPr>
          <w:rFonts w:eastAsia="SimSun" w:hint="eastAsia"/>
        </w:rPr>
        <w:t>DL BWP</w:t>
      </w:r>
      <w:r>
        <w:rPr>
          <w:rFonts w:eastAsia="SimSun"/>
        </w:rPr>
        <w:t>s</w:t>
      </w:r>
      <w:r w:rsidRPr="00E02D75">
        <w:rPr>
          <w:rFonts w:eastAsia="SimSun" w:hint="eastAsia"/>
        </w:rPr>
        <w:t xml:space="preserve"> </w:t>
      </w:r>
      <w:r>
        <w:rPr>
          <w:rFonts w:eastAsia="SimSun"/>
        </w:rPr>
        <w:t>of all</w:t>
      </w:r>
      <w:r>
        <w:rPr>
          <w:rFonts w:eastAsia="SimSun" w:hint="eastAsia"/>
        </w:rPr>
        <w:t xml:space="preserve"> </w:t>
      </w:r>
      <w:r>
        <w:rPr>
          <w:rFonts w:eastAsia="SimSun"/>
        </w:rPr>
        <w:t xml:space="preserve">the </w:t>
      </w:r>
      <w:r>
        <w:rPr>
          <w:rFonts w:eastAsia="SimSun" w:hint="eastAsia"/>
        </w:rPr>
        <w:t>activated CCs</w:t>
      </w:r>
      <w:r>
        <w:rPr>
          <w:rFonts w:eastAsia="SimSun"/>
        </w:rPr>
        <w:t>,</w:t>
      </w:r>
      <w:r w:rsidRPr="00E02D75">
        <w:rPr>
          <w:rFonts w:eastAsia="SimSun" w:hint="eastAsia"/>
        </w:rPr>
        <w:t xml:space="preserve"> </w:t>
      </w:r>
      <w:r>
        <w:rPr>
          <w:rFonts w:eastAsia="SimSun"/>
        </w:rPr>
        <w:t>and</w:t>
      </w:r>
      <w:r w:rsidRPr="00E02D75" w:rsidDel="00B077CC">
        <w:rPr>
          <w:rFonts w:eastAsia="SimSun"/>
        </w:rPr>
        <w:t xml:space="preserve"> </w:t>
      </w:r>
      <w:r w:rsidRPr="00E02D75">
        <w:rPr>
          <w:rFonts w:eastAsia="SimSun" w:hint="eastAsia"/>
        </w:rPr>
        <w:t xml:space="preserve">for </w:t>
      </w:r>
      <w:r>
        <w:rPr>
          <w:rFonts w:eastAsia="SimSun"/>
        </w:rPr>
        <w:t xml:space="preserve">all </w:t>
      </w:r>
      <w:r w:rsidRPr="00E02D75">
        <w:rPr>
          <w:rFonts w:eastAsia="SimSun" w:hint="eastAsia"/>
        </w:rPr>
        <w:t>the deactivated SCCs</w:t>
      </w:r>
      <w:r w:rsidRPr="00FD00AE">
        <w:t>.</w:t>
      </w:r>
    </w:p>
    <w:p w14:paraId="63966462" w14:textId="77777777" w:rsidR="0034303E" w:rsidRPr="00FD00AE" w:rsidRDefault="0034303E" w:rsidP="0034303E">
      <w:pPr>
        <w:pStyle w:val="Heading5"/>
      </w:pPr>
      <w:r w:rsidRPr="00FD00AE">
        <w:t>9.1.</w:t>
      </w:r>
      <w:r>
        <w:t>7</w:t>
      </w:r>
      <w:r w:rsidRPr="00FD00AE">
        <w:t>.3.1</w:t>
      </w:r>
      <w:r w:rsidRPr="00FD00AE">
        <w:tab/>
        <w:t>Requirements for autonomous activation/deactivation mechanism</w:t>
      </w:r>
    </w:p>
    <w:p w14:paraId="1B95E024" w14:textId="77777777" w:rsidR="0034303E" w:rsidRPr="00B22C56" w:rsidRDefault="0034303E" w:rsidP="0034303E">
      <w:r>
        <w:t>Requirements in this section apply when autonomous mechanism [</w:t>
      </w:r>
      <w:r>
        <w:rPr>
          <w:rFonts w:hint="eastAsia"/>
          <w:lang w:val="en-US"/>
        </w:rPr>
        <w:t>2</w:t>
      </w:r>
      <w:r>
        <w:t>] is used for activation/deactivation of Pre-MG pattern.</w:t>
      </w:r>
    </w:p>
    <w:p w14:paraId="5FC48511" w14:textId="77777777" w:rsidR="0034303E" w:rsidRPr="00E02D75" w:rsidRDefault="0034303E" w:rsidP="0034303E">
      <w:pPr>
        <w:rPr>
          <w:rFonts w:eastAsia="SimSun"/>
        </w:rPr>
      </w:pPr>
      <w:r w:rsidRPr="00E02D75">
        <w:rPr>
          <w:rFonts w:eastAsia="SimSun"/>
        </w:rPr>
        <w:t>The UE can autonomously change the Pre-MG status from activation to deactivation or vice versa based on any of the following triggering conditions</w:t>
      </w:r>
      <w:r>
        <w:rPr>
          <w:rFonts w:eastAsia="SimSun"/>
        </w:rPr>
        <w:t xml:space="preserve"> listed below. The </w:t>
      </w:r>
      <w:r w:rsidRPr="00A91FE2">
        <w:rPr>
          <w:rFonts w:eastAsia="SimSun"/>
        </w:rPr>
        <w:t xml:space="preserve">UE </w:t>
      </w:r>
      <w:r>
        <w:rPr>
          <w:rFonts w:eastAsia="SimSun"/>
        </w:rPr>
        <w:t>sha</w:t>
      </w:r>
      <w:r w:rsidRPr="00A91FE2">
        <w:rPr>
          <w:rFonts w:eastAsia="SimSun"/>
        </w:rPr>
        <w:t>ll</w:t>
      </w:r>
      <w:r>
        <w:rPr>
          <w:rFonts w:eastAsia="SimSun"/>
        </w:rPr>
        <w:t xml:space="preserve"> also</w:t>
      </w:r>
      <w:r w:rsidRPr="00A91FE2">
        <w:rPr>
          <w:rFonts w:eastAsia="SimSun"/>
        </w:rPr>
        <w:t xml:space="preserve"> </w:t>
      </w:r>
      <w:r>
        <w:rPr>
          <w:rFonts w:eastAsia="SimSun"/>
        </w:rPr>
        <w:t xml:space="preserve">autonomously </w:t>
      </w:r>
      <w:r w:rsidRPr="00A91FE2">
        <w:rPr>
          <w:rFonts w:eastAsia="SimSun"/>
        </w:rPr>
        <w:t xml:space="preserve">determine the Pre-MG </w:t>
      </w:r>
      <w:r>
        <w:rPr>
          <w:rFonts w:eastAsia="SimSun"/>
        </w:rPr>
        <w:t>status</w:t>
      </w:r>
      <w:r w:rsidRPr="00A91FE2">
        <w:rPr>
          <w:rFonts w:eastAsia="SimSun"/>
        </w:rPr>
        <w:t xml:space="preserve"> based on all</w:t>
      </w:r>
      <w:r w:rsidRPr="00A91FE2">
        <w:rPr>
          <w:rFonts w:eastAsia="SimSun" w:hint="eastAsia"/>
        </w:rPr>
        <w:t xml:space="preserve"> </w:t>
      </w:r>
      <w:r>
        <w:rPr>
          <w:rFonts w:eastAsia="SimSun"/>
        </w:rPr>
        <w:t xml:space="preserve">the concurrent </w:t>
      </w:r>
      <w:r w:rsidRPr="00A91FE2">
        <w:rPr>
          <w:rFonts w:eastAsia="SimSun" w:hint="eastAsia"/>
        </w:rPr>
        <w:t>trigger</w:t>
      </w:r>
      <w:r>
        <w:rPr>
          <w:rFonts w:eastAsia="SimSun"/>
        </w:rPr>
        <w:t>ing conditions occurring jointly</w:t>
      </w:r>
      <w:r w:rsidRPr="00E02D75">
        <w:rPr>
          <w:rFonts w:eastAsia="SimSun"/>
        </w:rPr>
        <w:t>:</w:t>
      </w:r>
    </w:p>
    <w:p w14:paraId="1131BBAA" w14:textId="77777777" w:rsidR="0034303E" w:rsidRPr="00B22C56" w:rsidRDefault="0034303E" w:rsidP="0034303E">
      <w:pPr>
        <w:pStyle w:val="B10"/>
      </w:pPr>
      <w:r>
        <w:t>-</w:t>
      </w:r>
      <w:r>
        <w:tab/>
      </w:r>
      <w:r w:rsidRPr="00B22C56">
        <w:t>DCI</w:t>
      </w:r>
      <w:r>
        <w:t xml:space="preserve">, </w:t>
      </w:r>
      <w:r w:rsidRPr="00B22C56">
        <w:t xml:space="preserve">timer </w:t>
      </w:r>
      <w:r>
        <w:t xml:space="preserve">or RRC </w:t>
      </w:r>
      <w:r w:rsidRPr="00B22C56">
        <w:t xml:space="preserve">based active BWP switching, </w:t>
      </w:r>
    </w:p>
    <w:p w14:paraId="3BF91E1B" w14:textId="77777777" w:rsidR="0034303E" w:rsidRDefault="0034303E" w:rsidP="0034303E">
      <w:pPr>
        <w:pStyle w:val="B10"/>
      </w:pPr>
      <w:r>
        <w:t>-</w:t>
      </w:r>
      <w:r>
        <w:tab/>
      </w:r>
      <w:r w:rsidRPr="00B22C56">
        <w:t>Activation/deactivation of SCell(s)</w:t>
      </w:r>
      <w:r>
        <w:t>,</w:t>
      </w:r>
    </w:p>
    <w:p w14:paraId="5F04D83C" w14:textId="77777777" w:rsidR="0034303E" w:rsidRPr="00FD00AE" w:rsidRDefault="0034303E" w:rsidP="0034303E">
      <w:pPr>
        <w:pStyle w:val="B10"/>
      </w:pPr>
      <w:r>
        <w:t>-</w:t>
      </w:r>
      <w:r>
        <w:tab/>
      </w:r>
      <w:r w:rsidRPr="00FD00AE">
        <w:t>Addition/removal of any measurement object(s)</w:t>
      </w:r>
    </w:p>
    <w:p w14:paraId="57E85B40" w14:textId="77777777" w:rsidR="0034303E" w:rsidRPr="00FD00AE" w:rsidRDefault="0034303E" w:rsidP="0034303E">
      <w:pPr>
        <w:pStyle w:val="B10"/>
      </w:pPr>
      <w:r>
        <w:t>-</w:t>
      </w:r>
      <w:r>
        <w:tab/>
      </w:r>
      <w:r w:rsidRPr="00FD00AE">
        <w:t>Addition/release/change of a SCell in carrier aggregation,</w:t>
      </w:r>
    </w:p>
    <w:p w14:paraId="08017DD8" w14:textId="77777777" w:rsidR="0034303E" w:rsidRPr="00B22C56" w:rsidRDefault="0034303E" w:rsidP="0034303E">
      <w:r w:rsidRPr="00B22C56">
        <w:t xml:space="preserve">The UE shall autonomously </w:t>
      </w:r>
      <w:r>
        <w:t>determine</w:t>
      </w:r>
      <w:r w:rsidRPr="00B22C56">
        <w:t xml:space="preserve"> the status of the per-UE Pre-MG pattern as deactivated immediately after the configuration of the per-UE Pre-MG pattern </w:t>
      </w:r>
      <w:r>
        <w:t xml:space="preserve">or when </w:t>
      </w:r>
      <w:r w:rsidRPr="00E02D75">
        <w:rPr>
          <w:rFonts w:eastAsia="SimSun"/>
        </w:rPr>
        <w:t>any of the triggering conditions</w:t>
      </w:r>
      <w:r w:rsidRPr="00B22C56">
        <w:t xml:space="preserve"> </w:t>
      </w:r>
      <w:r>
        <w:t xml:space="preserve">above is satisfied </w:t>
      </w:r>
      <w:r w:rsidRPr="00B22C56">
        <w:t xml:space="preserve">provided that all the configured measurements can be performed without measurement gaps. The UE shall autonomously </w:t>
      </w:r>
      <w:r>
        <w:t>determine</w:t>
      </w:r>
      <w:r w:rsidRPr="00B22C56">
        <w:t xml:space="preserve"> the status of the per-FR Pre-MG pattern as deactivated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all the configured measurements in the same FR can be performed without measurement gaps.</w:t>
      </w:r>
    </w:p>
    <w:p w14:paraId="3C4587E8" w14:textId="77777777" w:rsidR="0034303E" w:rsidRPr="00B22C56" w:rsidRDefault="0034303E" w:rsidP="0034303E">
      <w:r w:rsidRPr="00B22C56">
        <w:t>A measurement can be performed by the UE without measurement gaps if any of the following conditions is met:</w:t>
      </w:r>
    </w:p>
    <w:p w14:paraId="527BB136" w14:textId="77777777" w:rsidR="0034303E" w:rsidRPr="00B22C56" w:rsidRDefault="0034303E" w:rsidP="0034303E">
      <w:pPr>
        <w:pStyle w:val="B10"/>
      </w:pPr>
      <w:r>
        <w:t>-</w:t>
      </w:r>
      <w:r>
        <w:tab/>
      </w:r>
      <w:r w:rsidRPr="00B22C56">
        <w:t xml:space="preserve">The UE is configured with SSB based intra-frequency measurements, and the conditions defined for SSB based intra-frequency measurement without gaps in Clause 9.2.1 are met, or </w:t>
      </w:r>
    </w:p>
    <w:p w14:paraId="6E4A4DF7" w14:textId="77777777" w:rsidR="0034303E" w:rsidRPr="00B22C56" w:rsidRDefault="0034303E" w:rsidP="0034303E">
      <w:pPr>
        <w:pStyle w:val="B10"/>
      </w:pPr>
      <w:r>
        <w:t>-</w:t>
      </w:r>
      <w:r>
        <w:tab/>
      </w:r>
      <w:r w:rsidRPr="00B22C56">
        <w:t xml:space="preserve">The UE is configured with SSB based inter-frequency measurements, and the conditions defined for SSB based inter-frequency measurement without gaps in Clause 9.3.1 are met, or </w:t>
      </w:r>
    </w:p>
    <w:p w14:paraId="339DE568" w14:textId="77777777" w:rsidR="0034303E" w:rsidRPr="00B22C56" w:rsidRDefault="0034303E" w:rsidP="0034303E">
      <w:pPr>
        <w:pStyle w:val="B10"/>
      </w:pPr>
      <w:r>
        <w:t>-</w:t>
      </w:r>
      <w:r>
        <w:tab/>
      </w:r>
      <w:r w:rsidRPr="00B22C56">
        <w:t xml:space="preserve">The UE is configured with CSI-RS based intra-frequency measurements. </w:t>
      </w:r>
    </w:p>
    <w:p w14:paraId="4B76972E" w14:textId="77777777" w:rsidR="0034303E" w:rsidRPr="00B22C56" w:rsidRDefault="0034303E" w:rsidP="0034303E">
      <w:r w:rsidRPr="00B22C56">
        <w:t xml:space="preserve">The UE shall autonomously </w:t>
      </w:r>
      <w:r>
        <w:t>determine</w:t>
      </w:r>
      <w:r w:rsidRPr="00B22C56">
        <w:t xml:space="preserve"> the status of the per-UE Pre-MG pattern as activated immediately after the configuration of the per-UE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cannot be performed without measurement gaps. The UE shall autonomously </w:t>
      </w:r>
      <w:r>
        <w:t>determine</w:t>
      </w:r>
      <w:r w:rsidRPr="00B22C56">
        <w:t xml:space="preserve"> the status of the per-FR Pre-MG pattern as activated immediately after the configuration of the per-FR Pre-MG pattern </w:t>
      </w:r>
      <w:r>
        <w:t xml:space="preserve">or when </w:t>
      </w:r>
      <w:r w:rsidRPr="00E02D75">
        <w:rPr>
          <w:rFonts w:eastAsia="SimSun"/>
        </w:rPr>
        <w:t>any of the triggering conditions</w:t>
      </w:r>
      <w:r w:rsidRPr="00B22C56">
        <w:t xml:space="preserve"> </w:t>
      </w:r>
      <w:r>
        <w:t>above is satisfied</w:t>
      </w:r>
      <w:r w:rsidRPr="00B22C56">
        <w:t xml:space="preserve"> provided that at least one of the configured measurements in the same FR cannot be performed without measurement gaps.</w:t>
      </w:r>
    </w:p>
    <w:p w14:paraId="1F9295BB" w14:textId="77777777" w:rsidR="0034303E" w:rsidRPr="00B22C56" w:rsidRDefault="0034303E" w:rsidP="0034303E">
      <w:r w:rsidRPr="00B22C56">
        <w:t>A measurement cannot be performed by the UE without measurement gaps if any of the following conditions is met:</w:t>
      </w:r>
    </w:p>
    <w:p w14:paraId="5586EE7D" w14:textId="77777777" w:rsidR="0034303E" w:rsidRPr="00B22C56" w:rsidRDefault="0034303E" w:rsidP="0034303E">
      <w:pPr>
        <w:pStyle w:val="B10"/>
      </w:pPr>
      <w:r>
        <w:t>-</w:t>
      </w:r>
      <w:r>
        <w:tab/>
      </w:r>
      <w:r w:rsidRPr="00B22C56">
        <w:t xml:space="preserve">The UE is configured with SSB based intra-frequency measurements, and the conditions defined for SSB based intra-frequency measurement without gaps in Clause 9.2.1 are not met, or </w:t>
      </w:r>
    </w:p>
    <w:p w14:paraId="34781D28" w14:textId="77777777" w:rsidR="0034303E" w:rsidRPr="00B22C56" w:rsidRDefault="0034303E" w:rsidP="0034303E">
      <w:pPr>
        <w:pStyle w:val="B10"/>
      </w:pPr>
      <w:r>
        <w:t>-</w:t>
      </w:r>
      <w:r>
        <w:tab/>
      </w:r>
      <w:r w:rsidRPr="00B22C56">
        <w:t>The UE is configured with SSB based inter-frequency measurements, and the conditions defined for SSB based inter-frequency measurement without gaps in Clause 9.3.1 are not met, or</w:t>
      </w:r>
    </w:p>
    <w:p w14:paraId="7F036902" w14:textId="77777777" w:rsidR="0034303E" w:rsidRPr="00B22C56" w:rsidRDefault="0034303E" w:rsidP="0034303E">
      <w:pPr>
        <w:pStyle w:val="B10"/>
      </w:pPr>
      <w:r>
        <w:t>-</w:t>
      </w:r>
      <w:r>
        <w:tab/>
      </w:r>
      <w:r w:rsidRPr="00B22C56">
        <w:t>The UE is configured with any of the following measurements:</w:t>
      </w:r>
    </w:p>
    <w:p w14:paraId="40E07DFE" w14:textId="77777777" w:rsidR="0034303E" w:rsidRPr="00B22C56" w:rsidRDefault="0034303E" w:rsidP="0034303E">
      <w:pPr>
        <w:pStyle w:val="B20"/>
      </w:pPr>
      <w:r>
        <w:t>-</w:t>
      </w:r>
      <w:r>
        <w:tab/>
      </w:r>
      <w:r w:rsidRPr="00B22C56">
        <w:t>CSI-RS based inter-frequency measurements, or</w:t>
      </w:r>
    </w:p>
    <w:p w14:paraId="7F4E544F" w14:textId="77777777" w:rsidR="0034303E" w:rsidRPr="00B22C56" w:rsidRDefault="0034303E" w:rsidP="0034303E">
      <w:pPr>
        <w:pStyle w:val="B20"/>
      </w:pPr>
      <w:r>
        <w:t>-</w:t>
      </w:r>
      <w:r>
        <w:tab/>
      </w:r>
      <w:r w:rsidRPr="00B22C56">
        <w:t>E-UTRA Inter-RAT measurements, or</w:t>
      </w:r>
    </w:p>
    <w:p w14:paraId="7B054F22" w14:textId="77777777" w:rsidR="0034303E" w:rsidRPr="00B22C56" w:rsidRDefault="0034303E" w:rsidP="0034303E">
      <w:pPr>
        <w:pStyle w:val="B20"/>
      </w:pPr>
      <w:r>
        <w:t>-</w:t>
      </w:r>
      <w:r>
        <w:tab/>
      </w:r>
      <w:r w:rsidRPr="00B22C56">
        <w:t>UTRA Inter-RAT measurements.</w:t>
      </w:r>
    </w:p>
    <w:p w14:paraId="15B9D60C" w14:textId="77777777" w:rsidR="0034303E" w:rsidRPr="00FD00AE" w:rsidRDefault="0034303E" w:rsidP="0034303E">
      <w:pPr>
        <w:pStyle w:val="Heading5"/>
      </w:pPr>
      <w:r w:rsidRPr="00FD00AE">
        <w:lastRenderedPageBreak/>
        <w:t>9.1.</w:t>
      </w:r>
      <w:r>
        <w:t>7</w:t>
      </w:r>
      <w:r w:rsidRPr="00FD00AE">
        <w:t>.3.2</w:t>
      </w:r>
      <w:r w:rsidRPr="00FD00AE">
        <w:tab/>
        <w:t>Requirements for network-controlled activation/deactivation mechanism</w:t>
      </w:r>
    </w:p>
    <w:p w14:paraId="1555463B" w14:textId="77777777" w:rsidR="0034303E" w:rsidRDefault="0034303E" w:rsidP="0034303E">
      <w:r>
        <w:t>The requirements in this section apply when network-controlled mechanism [</w:t>
      </w:r>
      <w:r>
        <w:rPr>
          <w:rFonts w:hint="eastAsia"/>
          <w:lang w:val="en-US"/>
        </w:rPr>
        <w:t>2</w:t>
      </w:r>
      <w:r>
        <w:t>] is used for activation/deactivation of Pre-MG pattern.</w:t>
      </w:r>
    </w:p>
    <w:p w14:paraId="0373FDEF" w14:textId="77777777" w:rsidR="0034303E" w:rsidRPr="00FD00AE" w:rsidRDefault="0034303E" w:rsidP="0034303E">
      <w:r w:rsidRPr="00FD00AE">
        <w:t xml:space="preserve">For per-UE Pre-configured MG, </w:t>
      </w:r>
    </w:p>
    <w:p w14:paraId="13E16BA8" w14:textId="77777777" w:rsidR="0034303E" w:rsidRPr="00E02D75"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the UE determines that the Pre-configured MG is </w:t>
      </w:r>
      <w:r w:rsidRPr="00E02D75">
        <w:rPr>
          <w:rFonts w:eastAsia="SimSun"/>
        </w:rPr>
        <w:t>a</w:t>
      </w:r>
      <w:r w:rsidRPr="00E02D75">
        <w:rPr>
          <w:rFonts w:eastAsia="SimSun" w:hint="eastAsia"/>
        </w:rPr>
        <w:t xml:space="preserve">ctivated </w:t>
      </w:r>
      <w:r>
        <w:rPr>
          <w:rFonts w:eastAsia="SimSun"/>
        </w:rPr>
        <w:t xml:space="preserve">if </w:t>
      </w:r>
      <w:proofErr w:type="spellStart"/>
      <w:r w:rsidRPr="005A0C8E">
        <w:rPr>
          <w:i/>
        </w:rPr>
        <w:t>preConfGapStatus</w:t>
      </w:r>
      <w:proofErr w:type="spellEnd"/>
      <w:r>
        <w:t xml:space="preserve"> is set to ‘1’ for </w:t>
      </w:r>
      <w:r>
        <w:rPr>
          <w:rFonts w:eastAsia="SimSun"/>
        </w:rPr>
        <w:t xml:space="preserve">the </w:t>
      </w:r>
      <w:r>
        <w:t xml:space="preserve">corresponding gap ID </w:t>
      </w:r>
      <w:r w:rsidRPr="00E02D75">
        <w:rPr>
          <w:rFonts w:eastAsia="SimSun" w:hint="eastAsia"/>
        </w:rPr>
        <w:t xml:space="preserve">for </w:t>
      </w:r>
      <w:r>
        <w:rPr>
          <w:rFonts w:eastAsia="SimSun"/>
        </w:rPr>
        <w:t xml:space="preserve">the </w:t>
      </w:r>
      <w:r w:rsidRPr="00E02D75">
        <w:rPr>
          <w:rFonts w:eastAsia="SimSun" w:hint="eastAsia"/>
        </w:rPr>
        <w:t xml:space="preserve">active DL BWP </w:t>
      </w:r>
      <w:proofErr w:type="gramStart"/>
      <w:r>
        <w:rPr>
          <w:rFonts w:eastAsia="SimSun"/>
        </w:rPr>
        <w:t xml:space="preserve">of  </w:t>
      </w:r>
      <w:r w:rsidRPr="00E02D75">
        <w:rPr>
          <w:rFonts w:eastAsia="SimSun" w:hint="eastAsia"/>
        </w:rPr>
        <w:t>any</w:t>
      </w:r>
      <w:proofErr w:type="gramEnd"/>
      <w:r w:rsidRPr="00E02D75">
        <w:rPr>
          <w:rFonts w:eastAsia="SimSun" w:hint="eastAsia"/>
        </w:rPr>
        <w:t xml:space="preserve"> of the activated CCs, or if </w:t>
      </w:r>
      <w:proofErr w:type="spellStart"/>
      <w:r w:rsidRPr="005A0C8E">
        <w:rPr>
          <w:i/>
        </w:rPr>
        <w:t>preConfGapStatus</w:t>
      </w:r>
      <w:proofErr w:type="spellEnd"/>
      <w:r>
        <w:t xml:space="preserve"> is set to ‘1’ for</w:t>
      </w:r>
      <w:r w:rsidRPr="00E02D75">
        <w:rPr>
          <w:rFonts w:eastAsia="SimSun" w:hint="eastAsia"/>
        </w:rPr>
        <w:t xml:space="preserve"> the</w:t>
      </w:r>
      <w:r>
        <w:rPr>
          <w:rFonts w:eastAsia="SimSun"/>
        </w:rPr>
        <w:t xml:space="preserve"> </w:t>
      </w:r>
      <w:r>
        <w:t xml:space="preserve">corresponding gap ID </w:t>
      </w:r>
      <w:r w:rsidRPr="00E02D75">
        <w:rPr>
          <w:rFonts w:eastAsia="SimSun" w:hint="eastAsia"/>
        </w:rPr>
        <w:t xml:space="preserve">for any of the deactivated SCCs, </w:t>
      </w:r>
    </w:p>
    <w:p w14:paraId="49EBB77D" w14:textId="77777777" w:rsidR="0034303E" w:rsidRPr="00E02D75"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otherwise, the UE determines that the Pre-configured MG is </w:t>
      </w:r>
      <w:r w:rsidRPr="00E02D75">
        <w:rPr>
          <w:rFonts w:eastAsia="SimSun"/>
        </w:rPr>
        <w:t>d</w:t>
      </w:r>
      <w:r w:rsidRPr="00E02D75">
        <w:rPr>
          <w:rFonts w:eastAsia="SimSun" w:hint="eastAsia"/>
        </w:rPr>
        <w:t>eactivated</w:t>
      </w:r>
    </w:p>
    <w:p w14:paraId="72EB1DBC" w14:textId="77777777" w:rsidR="0034303E" w:rsidRPr="00E02D75" w:rsidRDefault="0034303E" w:rsidP="0034303E">
      <w:pPr>
        <w:rPr>
          <w:rFonts w:eastAsia="SimSun"/>
        </w:rPr>
      </w:pPr>
      <w:r w:rsidRPr="00E02D75">
        <w:rPr>
          <w:rFonts w:eastAsia="SimSun"/>
        </w:rPr>
        <w:t xml:space="preserve">For per-FR Pre-configured MG, </w:t>
      </w:r>
    </w:p>
    <w:p w14:paraId="40E0A1A5" w14:textId="77777777" w:rsidR="0034303E"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the UE determines that the Pre-configured MG is </w:t>
      </w:r>
      <w:r w:rsidRPr="00E02D75">
        <w:rPr>
          <w:rFonts w:eastAsia="SimSun"/>
        </w:rPr>
        <w:t>a</w:t>
      </w:r>
      <w:r w:rsidRPr="00E02D75">
        <w:rPr>
          <w:rFonts w:eastAsia="SimSun" w:hint="eastAsia"/>
        </w:rPr>
        <w:t xml:space="preserve">ctivated </w:t>
      </w:r>
      <w:r>
        <w:rPr>
          <w:rFonts w:eastAsia="SimSun"/>
        </w:rPr>
        <w:t xml:space="preserve">if </w:t>
      </w:r>
      <w:proofErr w:type="spellStart"/>
      <w:r w:rsidRPr="005A0C8E">
        <w:rPr>
          <w:i/>
        </w:rPr>
        <w:t>preConfGapStatus</w:t>
      </w:r>
      <w:proofErr w:type="spellEnd"/>
      <w:r>
        <w:t xml:space="preserve"> is set to ‘1’ for</w:t>
      </w:r>
      <w:r>
        <w:rPr>
          <w:rFonts w:eastAsia="SimSun"/>
        </w:rPr>
        <w:t xml:space="preserve"> the </w:t>
      </w:r>
      <w:r>
        <w:t xml:space="preserve">corresponding gap ID </w:t>
      </w:r>
      <w:r w:rsidRPr="00E02D75">
        <w:rPr>
          <w:rFonts w:eastAsia="SimSun" w:hint="eastAsia"/>
        </w:rPr>
        <w:t xml:space="preserve">for </w:t>
      </w:r>
      <w:r>
        <w:rPr>
          <w:rFonts w:eastAsia="SimSun"/>
        </w:rPr>
        <w:t xml:space="preserve">the </w:t>
      </w:r>
      <w:r w:rsidRPr="00E02D75">
        <w:rPr>
          <w:rFonts w:eastAsia="SimSun" w:hint="eastAsia"/>
        </w:rPr>
        <w:t xml:space="preserve">active DL BWP </w:t>
      </w:r>
      <w:r>
        <w:rPr>
          <w:rFonts w:eastAsia="SimSun"/>
        </w:rPr>
        <w:t xml:space="preserve">of </w:t>
      </w:r>
      <w:r w:rsidRPr="00E02D75">
        <w:rPr>
          <w:rFonts w:eastAsia="SimSun" w:hint="eastAsia"/>
        </w:rPr>
        <w:t>any of the activated CCs in the correspondin</w:t>
      </w:r>
      <w:r w:rsidRPr="00E02D75">
        <w:rPr>
          <w:rFonts w:eastAsia="SimSun"/>
        </w:rPr>
        <w:t>g FR</w:t>
      </w:r>
      <w:r w:rsidRPr="00E02D75">
        <w:rPr>
          <w:rFonts w:eastAsia="SimSun" w:hint="eastAsia"/>
        </w:rPr>
        <w:t xml:space="preserve">, or if </w:t>
      </w:r>
      <w:proofErr w:type="spellStart"/>
      <w:r w:rsidRPr="005A0C8E">
        <w:rPr>
          <w:i/>
        </w:rPr>
        <w:t>preConfGapStatus</w:t>
      </w:r>
      <w:proofErr w:type="spellEnd"/>
      <w:r>
        <w:t xml:space="preserve"> is set to ‘1’ for</w:t>
      </w:r>
      <w:r w:rsidRPr="00E02D75">
        <w:rPr>
          <w:rFonts w:eastAsia="SimSun" w:hint="eastAsia"/>
        </w:rPr>
        <w:t xml:space="preserve"> the</w:t>
      </w:r>
      <w:r>
        <w:rPr>
          <w:rFonts w:eastAsia="SimSun"/>
        </w:rPr>
        <w:t xml:space="preserve"> </w:t>
      </w:r>
      <w:r>
        <w:t xml:space="preserve">corresponding gap ID </w:t>
      </w:r>
      <w:r w:rsidRPr="00E02D75">
        <w:rPr>
          <w:rFonts w:eastAsia="SimSun" w:hint="eastAsia"/>
        </w:rPr>
        <w:t>for any of the deactivated SCCs in the correspondin</w:t>
      </w:r>
      <w:r w:rsidRPr="00E02D75">
        <w:rPr>
          <w:rFonts w:eastAsia="SimSun"/>
        </w:rPr>
        <w:t xml:space="preserve">g FR, </w:t>
      </w:r>
    </w:p>
    <w:p w14:paraId="04A60399" w14:textId="77777777" w:rsidR="0034303E" w:rsidRPr="00DC3441" w:rsidRDefault="0034303E" w:rsidP="0034303E">
      <w:pPr>
        <w:pStyle w:val="B10"/>
        <w:rPr>
          <w:rFonts w:eastAsia="SimSun"/>
        </w:rPr>
      </w:pPr>
      <w:r w:rsidRPr="00E02D75">
        <w:rPr>
          <w:rFonts w:eastAsia="SimSun"/>
        </w:rPr>
        <w:t>-</w:t>
      </w:r>
      <w:r w:rsidRPr="00E02D75">
        <w:rPr>
          <w:rFonts w:eastAsia="SimSun"/>
        </w:rPr>
        <w:tab/>
      </w:r>
      <w:r w:rsidRPr="00E02D75">
        <w:rPr>
          <w:rFonts w:eastAsia="SimSun" w:hint="eastAsia"/>
        </w:rPr>
        <w:t xml:space="preserve">otherwise, the UE determines that the Pre-configured MG is </w:t>
      </w:r>
      <w:r w:rsidRPr="00E02D75">
        <w:rPr>
          <w:rFonts w:eastAsia="SimSun"/>
        </w:rPr>
        <w:t>d</w:t>
      </w:r>
      <w:r w:rsidRPr="00E02D75">
        <w:rPr>
          <w:rFonts w:eastAsia="SimSun" w:hint="eastAsia"/>
        </w:rPr>
        <w:t>eactivated</w:t>
      </w:r>
    </w:p>
    <w:p w14:paraId="6FE4B116" w14:textId="77777777" w:rsidR="0034303E" w:rsidRPr="00FD00AE" w:rsidRDefault="0034303E" w:rsidP="0034303E">
      <w:pPr>
        <w:pStyle w:val="Heading5"/>
      </w:pPr>
      <w:r w:rsidRPr="00FD00AE">
        <w:t>9.1.</w:t>
      </w:r>
      <w:r>
        <w:t>7</w:t>
      </w:r>
      <w:r w:rsidRPr="00FD00AE">
        <w:t>.3.3</w:t>
      </w:r>
      <w:r w:rsidRPr="00FD00AE">
        <w:tab/>
        <w:t>Requirements for reception/transmission during activation/deactivation</w:t>
      </w:r>
    </w:p>
    <w:p w14:paraId="336A9526" w14:textId="77777777" w:rsidR="0034303E" w:rsidRPr="00FD00AE" w:rsidRDefault="0034303E" w:rsidP="0034303E">
      <w:r>
        <w:t>The requirements in this section apply when autonomous mechanism or network-controlled mechanism is used for activation/deactivation [</w:t>
      </w:r>
      <w:r>
        <w:rPr>
          <w:rFonts w:hint="eastAsia"/>
          <w:lang w:val="en-US"/>
        </w:rPr>
        <w:t>2</w:t>
      </w:r>
      <w:r>
        <w:t>] of Pre-MG pattern.</w:t>
      </w:r>
    </w:p>
    <w:p w14:paraId="1AE8ABE6" w14:textId="77777777" w:rsidR="0034303E" w:rsidRPr="00FD00AE" w:rsidRDefault="0034303E" w:rsidP="0034303E">
      <w:r w:rsidRPr="00FD00AE">
        <w:t xml:space="preserve">If per-UE Pre-MG pattern is </w:t>
      </w:r>
      <w:proofErr w:type="gramStart"/>
      <w:r w:rsidRPr="00FD00AE">
        <w:t>activated</w:t>
      </w:r>
      <w:proofErr w:type="gramEnd"/>
      <w:r w:rsidRPr="00FD00AE">
        <w:t xml:space="preserve"> then the UE is not required to conduct reception/transmission from/to the corresponding serving cells during the gap occasion according to the same principles as described for per-UE measurement gaps in clause 9.1.2. Otherwise, the UE can be scheduled for reception/transmission of signals in all the serving cells during the gap occasion.</w:t>
      </w:r>
    </w:p>
    <w:p w14:paraId="6B1748E7" w14:textId="77777777" w:rsidR="0034303E" w:rsidRDefault="0034303E" w:rsidP="0034303E">
      <w:r w:rsidRPr="00FD00AE">
        <w:t xml:space="preserve">If per-FR Pre-MG pattern is </w:t>
      </w:r>
      <w:proofErr w:type="gramStart"/>
      <w:r w:rsidRPr="00FD00AE">
        <w:t>activated</w:t>
      </w:r>
      <w:proofErr w:type="gramEnd"/>
      <w:r w:rsidRPr="00FD00AE">
        <w:t xml:space="preserve"> then the UE is not required to conduct reception/transmission from/to the corresponding serving cells during the gap occasion on the same FR according to the same principles as described for per-FR measurement gaps in clause 9.1.2. Otherwise, the UE can be scheduled for reception/transmission of signals in all the serving cells during the gap occasion in the same FR.</w:t>
      </w:r>
    </w:p>
    <w:p w14:paraId="122D00AC" w14:textId="77777777" w:rsidR="0034303E" w:rsidRPr="00587AEC" w:rsidRDefault="0034303E" w:rsidP="003B5C4C">
      <w:pPr>
        <w:overflowPunct w:val="0"/>
        <w:autoSpaceDE w:val="0"/>
        <w:autoSpaceDN w:val="0"/>
        <w:adjustRightInd w:val="0"/>
        <w:textAlignment w:val="baseline"/>
        <w:rPr>
          <w:lang w:eastAsia="en-GB"/>
        </w:rPr>
      </w:pPr>
    </w:p>
    <w:p w14:paraId="590B33FD" w14:textId="0075D542" w:rsidR="005843F2" w:rsidRDefault="005843F2" w:rsidP="005843F2">
      <w:pPr>
        <w:jc w:val="center"/>
        <w:rPr>
          <w:rFonts w:cs="v3.7.0"/>
          <w:b/>
          <w:bCs/>
          <w:color w:val="FF0000"/>
          <w:sz w:val="28"/>
          <w:szCs w:val="28"/>
        </w:rPr>
      </w:pPr>
      <w:r w:rsidRPr="00AE02F2">
        <w:rPr>
          <w:rFonts w:cs="v3.7.0"/>
          <w:b/>
          <w:bCs/>
          <w:color w:val="FF0000"/>
          <w:sz w:val="28"/>
          <w:szCs w:val="28"/>
        </w:rPr>
        <w:t xml:space="preserve">--- End of change </w:t>
      </w:r>
      <w:r w:rsidR="00AD74BA">
        <w:rPr>
          <w:rFonts w:cs="v3.7.0"/>
          <w:b/>
          <w:bCs/>
          <w:color w:val="FF0000"/>
          <w:sz w:val="28"/>
          <w:szCs w:val="28"/>
        </w:rPr>
        <w:t>3</w:t>
      </w:r>
      <w:r w:rsidRPr="00AE02F2">
        <w:rPr>
          <w:rFonts w:cs="v3.7.0"/>
          <w:b/>
          <w:bCs/>
          <w:color w:val="FF0000"/>
          <w:sz w:val="28"/>
          <w:szCs w:val="28"/>
        </w:rPr>
        <w:t xml:space="preserve"> ---</w:t>
      </w:r>
    </w:p>
    <w:p w14:paraId="75B831FE" w14:textId="10322675" w:rsidR="00127530" w:rsidRPr="008909D1" w:rsidRDefault="00127530" w:rsidP="00127530">
      <w:pPr>
        <w:jc w:val="center"/>
        <w:rPr>
          <w:rFonts w:cs="v3.7.0"/>
          <w:b/>
          <w:bCs/>
          <w:color w:val="FF0000"/>
          <w:sz w:val="28"/>
          <w:szCs w:val="28"/>
        </w:rPr>
      </w:pPr>
      <w:r w:rsidRPr="00AE02F2">
        <w:rPr>
          <w:rFonts w:cs="v3.7.0"/>
          <w:b/>
          <w:bCs/>
          <w:color w:val="FF0000"/>
          <w:sz w:val="28"/>
          <w:szCs w:val="28"/>
        </w:rPr>
        <w:t xml:space="preserve">--- Start of change </w:t>
      </w:r>
      <w:r w:rsidR="00AD74BA">
        <w:rPr>
          <w:rFonts w:cs="v3.7.0"/>
          <w:b/>
          <w:bCs/>
          <w:color w:val="FF0000"/>
          <w:sz w:val="28"/>
          <w:szCs w:val="28"/>
        </w:rPr>
        <w:t>4</w:t>
      </w:r>
      <w:r w:rsidRPr="00AE02F2">
        <w:rPr>
          <w:rFonts w:cs="v3.7.0"/>
          <w:b/>
          <w:bCs/>
          <w:color w:val="FF0000"/>
          <w:sz w:val="28"/>
          <w:szCs w:val="28"/>
        </w:rPr>
        <w:t xml:space="preserve"> ---</w:t>
      </w:r>
    </w:p>
    <w:p w14:paraId="53BEEA2E" w14:textId="77777777" w:rsidR="008909D1" w:rsidRDefault="008909D1" w:rsidP="008909D1">
      <w:pPr>
        <w:overflowPunct w:val="0"/>
        <w:autoSpaceDE w:val="0"/>
        <w:autoSpaceDN w:val="0"/>
        <w:adjustRightInd w:val="0"/>
        <w:textAlignment w:val="baseline"/>
        <w:rPr>
          <w:lang w:eastAsia="zh-CN"/>
        </w:rPr>
      </w:pPr>
    </w:p>
    <w:p w14:paraId="7E3F1A29" w14:textId="77777777" w:rsidR="00127530" w:rsidRPr="004633CB" w:rsidRDefault="00127530" w:rsidP="00127530">
      <w:pPr>
        <w:pStyle w:val="Heading4"/>
        <w:rPr>
          <w:szCs w:val="18"/>
          <w:lang w:val="en-US" w:eastAsia="ko-KR"/>
        </w:rPr>
      </w:pPr>
      <w:r w:rsidRPr="004633CB">
        <w:rPr>
          <w:szCs w:val="18"/>
          <w:lang w:val="en-US" w:eastAsia="ko-KR"/>
        </w:rPr>
        <w:t>9.1.</w:t>
      </w:r>
      <w:r>
        <w:rPr>
          <w:szCs w:val="18"/>
          <w:lang w:val="en-US" w:eastAsia="ko-KR"/>
        </w:rPr>
        <w:t>8</w:t>
      </w:r>
      <w:r w:rsidRPr="004633CB">
        <w:rPr>
          <w:szCs w:val="18"/>
          <w:lang w:val="en-US" w:eastAsia="ko-KR"/>
        </w:rPr>
        <w:t>.</w:t>
      </w:r>
      <w:r>
        <w:rPr>
          <w:szCs w:val="18"/>
          <w:lang w:val="en-US" w:eastAsia="ko-KR"/>
        </w:rPr>
        <w:t>2</w:t>
      </w:r>
      <w:r w:rsidRPr="004633CB">
        <w:rPr>
          <w:szCs w:val="18"/>
          <w:lang w:val="en-US" w:eastAsia="ko-KR"/>
        </w:rPr>
        <w:tab/>
      </w:r>
      <w:r>
        <w:rPr>
          <w:szCs w:val="18"/>
          <w:lang w:val="en-US" w:eastAsia="ko-KR"/>
        </w:rPr>
        <w:t>Requirements</w:t>
      </w:r>
    </w:p>
    <w:p w14:paraId="55DB9034" w14:textId="77777777" w:rsidR="00127530" w:rsidRPr="00A10609" w:rsidRDefault="00127530" w:rsidP="00127530">
      <w:r w:rsidRPr="00A10609">
        <w:t xml:space="preserve">If the UE requires measurement gaps to identify and measure intra-frequency cells and/or inter-frequency cells and/or inter-RAT E-UTRAN cells, and the UE supports </w:t>
      </w:r>
      <w:r w:rsidRPr="00A10609">
        <w:rPr>
          <w:i/>
          <w:iCs/>
        </w:rPr>
        <w:t>concurrentPerUE-OnlyMeasGap-r17</w:t>
      </w:r>
      <w:r>
        <w:rPr>
          <w:i/>
          <w:iCs/>
        </w:rPr>
        <w:t xml:space="preserve"> </w:t>
      </w:r>
      <w:r w:rsidRPr="00A10609">
        <w:t xml:space="preserve">as specified in </w:t>
      </w:r>
      <w:r>
        <w:t>[14]</w:t>
      </w:r>
      <w:r w:rsidRPr="00A10609">
        <w:t>,</w:t>
      </w:r>
      <w:r w:rsidRPr="00A10609">
        <w:rPr>
          <w:rFonts w:cs="v4.2.0"/>
        </w:rPr>
        <w:t xml:space="preserve"> in order for the requirements in the following clauses to apply</w:t>
      </w:r>
      <w:r>
        <w:rPr>
          <w:rFonts w:cs="v4.2.0"/>
        </w:rPr>
        <w:t>,</w:t>
      </w:r>
      <w:r w:rsidRPr="00A10609">
        <w:rPr>
          <w:rFonts w:cs="v4.2.0"/>
        </w:rPr>
        <w:t xml:space="preserve"> the network can provide </w:t>
      </w:r>
      <w:r w:rsidRPr="00A10609">
        <w:t xml:space="preserve">at most two per-UE measurement gap patterns for monitoring of all frequency layers. </w:t>
      </w:r>
    </w:p>
    <w:p w14:paraId="6337F7BA" w14:textId="77777777" w:rsidR="00127530" w:rsidRPr="00A10609" w:rsidRDefault="00127530" w:rsidP="00127530">
      <w:pPr>
        <w:rPr>
          <w:rFonts w:eastAsia="SimSun"/>
        </w:rPr>
      </w:pPr>
      <w:r w:rsidRPr="00A10609">
        <w:rPr>
          <w:rFonts w:eastAsia="SimSun"/>
        </w:rPr>
        <w:t>If the UE requires measurement gaps to identify and measure intra-frequency cells and/or inter-frequency cells and/or inter-RAT E-UTRAN cells, and the UE supports</w:t>
      </w:r>
      <w:r w:rsidRPr="00A10609">
        <w:rPr>
          <w:rFonts w:ascii="Arial" w:hAnsi="Arial" w:cs="Arial"/>
          <w:i/>
          <w:iCs/>
          <w:sz w:val="18"/>
          <w:szCs w:val="18"/>
          <w:lang w:eastAsia="ja-JP"/>
        </w:rPr>
        <w:t xml:space="preserve"> </w:t>
      </w:r>
      <w:r w:rsidRPr="00A10609">
        <w:rPr>
          <w:rFonts w:eastAsia="SimSun"/>
          <w:i/>
          <w:iCs/>
        </w:rPr>
        <w:t>concurrentPerUE-PerFRCombMeasGap-r17</w:t>
      </w:r>
      <w:r w:rsidRPr="00A10609">
        <w:rPr>
          <w:rFonts w:eastAsia="SimSun"/>
        </w:rPr>
        <w:t xml:space="preserve"> as specified in </w:t>
      </w:r>
      <w:r>
        <w:rPr>
          <w:rFonts w:eastAsia="SimSun"/>
        </w:rPr>
        <w:t>[14]</w:t>
      </w:r>
      <w:r w:rsidRPr="00A10609">
        <w:rPr>
          <w:rFonts w:eastAsia="SimSun"/>
        </w:rPr>
        <w:t xml:space="preserve">, </w:t>
      </w:r>
      <w:r w:rsidRPr="00A10609">
        <w:rPr>
          <w:rFonts w:eastAsia="SimSun" w:cs="v4.2.0"/>
        </w:rPr>
        <w:t>in order for the requirements defined for concurrent measurement gaps to apply</w:t>
      </w:r>
      <w:r>
        <w:rPr>
          <w:rFonts w:eastAsia="SimSun" w:cs="v4.2.0"/>
        </w:rPr>
        <w:t>,</w:t>
      </w:r>
      <w:r w:rsidRPr="00A10609">
        <w:rPr>
          <w:rFonts w:eastAsia="SimSun" w:cs="v4.2.0"/>
        </w:rPr>
        <w:t xml:space="preserve"> the network can provide the </w:t>
      </w:r>
      <w:r w:rsidRPr="00A10609">
        <w:rPr>
          <w:rFonts w:eastAsia="SimSun"/>
        </w:rPr>
        <w:t>measurement gap pattern</w:t>
      </w:r>
      <w:r>
        <w:rPr>
          <w:rFonts w:eastAsia="SimSun"/>
        </w:rPr>
        <w:t xml:space="preserve"> </w:t>
      </w:r>
      <w:r w:rsidRPr="00A10609">
        <w:rPr>
          <w:rFonts w:eastAsia="SimSun"/>
        </w:rPr>
        <w:t>combinations</w:t>
      </w:r>
      <w:r>
        <w:rPr>
          <w:rFonts w:eastAsia="SimSun"/>
        </w:rPr>
        <w:t xml:space="preserve"> </w:t>
      </w:r>
      <w:r w:rsidRPr="00A10609">
        <w:rPr>
          <w:rFonts w:eastAsia="SimSun"/>
        </w:rPr>
        <w:t>specified in Table 9.1.8-1 for monitoring of all frequency layers.</w:t>
      </w:r>
    </w:p>
    <w:p w14:paraId="7527766E" w14:textId="77777777" w:rsidR="00127530" w:rsidRPr="008C6DE4" w:rsidRDefault="00127530" w:rsidP="00127530">
      <w:pPr>
        <w:pStyle w:val="TH"/>
      </w:pPr>
      <w:r w:rsidRPr="008C6DE4">
        <w:rPr>
          <w:snapToGrid w:val="0"/>
        </w:rPr>
        <w:lastRenderedPageBreak/>
        <w:t>Table 9.1.</w:t>
      </w:r>
      <w:r>
        <w:rPr>
          <w:snapToGrid w:val="0"/>
        </w:rPr>
        <w:t>8</w:t>
      </w:r>
      <w:r w:rsidRPr="008C6DE4">
        <w:rPr>
          <w:snapToGrid w:val="0"/>
        </w:rPr>
        <w:t xml:space="preserve">-1: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127530" w:rsidRPr="00583441" w14:paraId="603DB846" w14:textId="77777777" w:rsidTr="00920E64">
        <w:trPr>
          <w:jc w:val="center"/>
        </w:trPr>
        <w:tc>
          <w:tcPr>
            <w:tcW w:w="1340" w:type="dxa"/>
            <w:vMerge w:val="restart"/>
            <w:tcMar>
              <w:top w:w="80" w:type="dxa"/>
              <w:left w:w="80" w:type="dxa"/>
              <w:bottom w:w="80" w:type="dxa"/>
              <w:right w:w="80" w:type="dxa"/>
            </w:tcMar>
            <w:hideMark/>
          </w:tcPr>
          <w:p w14:paraId="05F74E54" w14:textId="77777777" w:rsidR="00127530" w:rsidRDefault="00127530" w:rsidP="00920E64">
            <w:pPr>
              <w:pStyle w:val="TAH"/>
              <w:rPr>
                <w:lang w:val="en-US"/>
              </w:rPr>
            </w:pPr>
            <w:r w:rsidRPr="00621286">
              <w:rPr>
                <w:lang w:val="en-US"/>
              </w:rPr>
              <w:t>Gap Combination</w:t>
            </w:r>
          </w:p>
          <w:p w14:paraId="7B84A36F" w14:textId="77777777" w:rsidR="00127530" w:rsidRPr="00621286" w:rsidRDefault="00127530" w:rsidP="00920E64">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2A7EDEFF" w14:textId="77777777" w:rsidR="00127530" w:rsidRPr="00621286" w:rsidRDefault="00127530" w:rsidP="00920E64">
            <w:pPr>
              <w:pStyle w:val="TAH"/>
              <w:rPr>
                <w:lang w:val="en-US"/>
              </w:rPr>
            </w:pPr>
            <w:r w:rsidRPr="00621286">
              <w:rPr>
                <w:lang w:val="en-US"/>
              </w:rPr>
              <w:t xml:space="preserve">The number of </w:t>
            </w:r>
            <w:r w:rsidRPr="00621286">
              <w:t>simultaneous configured measurement gap patterns</w:t>
            </w:r>
          </w:p>
        </w:tc>
      </w:tr>
      <w:tr w:rsidR="00127530" w:rsidRPr="00583441" w14:paraId="1301C1B5" w14:textId="77777777" w:rsidTr="00920E64">
        <w:trPr>
          <w:jc w:val="center"/>
        </w:trPr>
        <w:tc>
          <w:tcPr>
            <w:tcW w:w="1340" w:type="dxa"/>
            <w:vMerge/>
            <w:tcMar>
              <w:top w:w="80" w:type="dxa"/>
              <w:left w:w="80" w:type="dxa"/>
              <w:bottom w:w="80" w:type="dxa"/>
              <w:right w:w="80" w:type="dxa"/>
            </w:tcMar>
            <w:hideMark/>
          </w:tcPr>
          <w:p w14:paraId="3AD334E4" w14:textId="77777777" w:rsidR="00127530" w:rsidRPr="00E93BB5" w:rsidRDefault="00127530" w:rsidP="00920E64">
            <w:pPr>
              <w:pStyle w:val="TAH"/>
              <w:rPr>
                <w:lang w:val="en-US"/>
              </w:rPr>
            </w:pPr>
          </w:p>
        </w:tc>
        <w:tc>
          <w:tcPr>
            <w:tcW w:w="1619" w:type="dxa"/>
            <w:tcMar>
              <w:top w:w="80" w:type="dxa"/>
              <w:left w:w="80" w:type="dxa"/>
              <w:bottom w:w="80" w:type="dxa"/>
              <w:right w:w="80" w:type="dxa"/>
            </w:tcMar>
            <w:hideMark/>
          </w:tcPr>
          <w:p w14:paraId="53A0D20A" w14:textId="77777777" w:rsidR="00127530" w:rsidRPr="00E93BB5" w:rsidRDefault="00127530" w:rsidP="00920E64">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5BA6A0D9" w14:textId="77777777" w:rsidR="00127530" w:rsidRPr="00E93BB5" w:rsidRDefault="00127530" w:rsidP="00920E64">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22758F28" w14:textId="77777777" w:rsidR="00127530" w:rsidRPr="00E93BB5" w:rsidRDefault="00127530" w:rsidP="00920E64">
            <w:pPr>
              <w:pStyle w:val="TAH"/>
              <w:rPr>
                <w:lang w:val="en-US"/>
              </w:rPr>
            </w:pPr>
            <w:r w:rsidRPr="00E93BB5">
              <w:rPr>
                <w:lang w:val="en-US"/>
              </w:rPr>
              <w:t>Per-UE measurement gap</w:t>
            </w:r>
          </w:p>
        </w:tc>
      </w:tr>
      <w:tr w:rsidR="00127530" w:rsidRPr="00583441" w14:paraId="25694906" w14:textId="77777777" w:rsidTr="00920E64">
        <w:trPr>
          <w:jc w:val="center"/>
        </w:trPr>
        <w:tc>
          <w:tcPr>
            <w:tcW w:w="1340" w:type="dxa"/>
            <w:tcMar>
              <w:top w:w="80" w:type="dxa"/>
              <w:left w:w="80" w:type="dxa"/>
              <w:bottom w:w="80" w:type="dxa"/>
              <w:right w:w="80" w:type="dxa"/>
            </w:tcMar>
            <w:hideMark/>
          </w:tcPr>
          <w:p w14:paraId="4570FDDE" w14:textId="77777777" w:rsidR="00127530" w:rsidRPr="00621286" w:rsidRDefault="00127530" w:rsidP="00920E64">
            <w:pPr>
              <w:pStyle w:val="TAC"/>
              <w:rPr>
                <w:lang w:val="en-US"/>
              </w:rPr>
            </w:pPr>
            <w:r w:rsidRPr="000C1829">
              <w:rPr>
                <w:lang w:val="en-US"/>
              </w:rPr>
              <w:t>0</w:t>
            </w:r>
          </w:p>
        </w:tc>
        <w:tc>
          <w:tcPr>
            <w:tcW w:w="1619" w:type="dxa"/>
            <w:tcMar>
              <w:top w:w="80" w:type="dxa"/>
              <w:left w:w="80" w:type="dxa"/>
              <w:bottom w:w="80" w:type="dxa"/>
              <w:right w:w="80" w:type="dxa"/>
            </w:tcMar>
            <w:hideMark/>
          </w:tcPr>
          <w:p w14:paraId="1AC80192" w14:textId="77777777" w:rsidR="00127530" w:rsidRPr="00116FF1" w:rsidRDefault="00127530" w:rsidP="00920E64">
            <w:pPr>
              <w:pStyle w:val="TAC"/>
              <w:rPr>
                <w:lang w:val="en-US"/>
              </w:rPr>
            </w:pPr>
            <w:r w:rsidRPr="009F5661">
              <w:rPr>
                <w:lang w:val="en-US"/>
              </w:rPr>
              <w:t>2</w:t>
            </w:r>
          </w:p>
        </w:tc>
        <w:tc>
          <w:tcPr>
            <w:tcW w:w="1332" w:type="dxa"/>
            <w:tcMar>
              <w:top w:w="80" w:type="dxa"/>
              <w:left w:w="80" w:type="dxa"/>
              <w:bottom w:w="80" w:type="dxa"/>
              <w:right w:w="80" w:type="dxa"/>
            </w:tcMar>
            <w:hideMark/>
          </w:tcPr>
          <w:p w14:paraId="05F1024D" w14:textId="77777777" w:rsidR="00127530" w:rsidRPr="007A6F63" w:rsidRDefault="00127530" w:rsidP="00920E64">
            <w:pPr>
              <w:pStyle w:val="TAC"/>
              <w:rPr>
                <w:lang w:val="en-US"/>
              </w:rPr>
            </w:pPr>
            <w:r w:rsidRPr="007A6F63">
              <w:rPr>
                <w:lang w:val="en-US"/>
              </w:rPr>
              <w:t>1</w:t>
            </w:r>
          </w:p>
        </w:tc>
        <w:tc>
          <w:tcPr>
            <w:tcW w:w="1468" w:type="dxa"/>
            <w:tcMar>
              <w:top w:w="80" w:type="dxa"/>
              <w:left w:w="80" w:type="dxa"/>
              <w:bottom w:w="80" w:type="dxa"/>
              <w:right w:w="80" w:type="dxa"/>
            </w:tcMar>
            <w:hideMark/>
          </w:tcPr>
          <w:p w14:paraId="09F209A9" w14:textId="77777777" w:rsidR="00127530" w:rsidRPr="007A6F63" w:rsidRDefault="00127530" w:rsidP="00920E64">
            <w:pPr>
              <w:pStyle w:val="TAC"/>
              <w:rPr>
                <w:lang w:val="en-US"/>
              </w:rPr>
            </w:pPr>
            <w:r w:rsidRPr="007A6F63">
              <w:rPr>
                <w:lang w:val="en-US"/>
              </w:rPr>
              <w:t>0</w:t>
            </w:r>
          </w:p>
        </w:tc>
      </w:tr>
      <w:tr w:rsidR="00127530" w:rsidRPr="00583441" w14:paraId="44F30802" w14:textId="77777777" w:rsidTr="00920E64">
        <w:trPr>
          <w:jc w:val="center"/>
        </w:trPr>
        <w:tc>
          <w:tcPr>
            <w:tcW w:w="1340" w:type="dxa"/>
            <w:tcMar>
              <w:top w:w="80" w:type="dxa"/>
              <w:left w:w="80" w:type="dxa"/>
              <w:bottom w:w="80" w:type="dxa"/>
              <w:right w:w="80" w:type="dxa"/>
            </w:tcMar>
            <w:hideMark/>
          </w:tcPr>
          <w:p w14:paraId="53234099" w14:textId="77777777" w:rsidR="00127530" w:rsidRPr="007A6F63" w:rsidRDefault="00127530" w:rsidP="00920E64">
            <w:pPr>
              <w:pStyle w:val="TAC"/>
              <w:rPr>
                <w:lang w:val="en-US"/>
              </w:rPr>
            </w:pPr>
            <w:r w:rsidRPr="007A6F63">
              <w:rPr>
                <w:lang w:val="en-US"/>
              </w:rPr>
              <w:t>1</w:t>
            </w:r>
          </w:p>
        </w:tc>
        <w:tc>
          <w:tcPr>
            <w:tcW w:w="1619" w:type="dxa"/>
            <w:tcMar>
              <w:top w:w="80" w:type="dxa"/>
              <w:left w:w="80" w:type="dxa"/>
              <w:bottom w:w="80" w:type="dxa"/>
              <w:right w:w="80" w:type="dxa"/>
            </w:tcMar>
            <w:hideMark/>
          </w:tcPr>
          <w:p w14:paraId="0A720A1F" w14:textId="77777777" w:rsidR="00127530" w:rsidRPr="00BD0EB9" w:rsidRDefault="00127530" w:rsidP="00920E64">
            <w:pPr>
              <w:pStyle w:val="TAC"/>
              <w:rPr>
                <w:lang w:val="en-US"/>
              </w:rPr>
            </w:pPr>
            <w:r w:rsidRPr="00BD0EB9">
              <w:rPr>
                <w:lang w:val="en-US"/>
              </w:rPr>
              <w:t>1</w:t>
            </w:r>
          </w:p>
        </w:tc>
        <w:tc>
          <w:tcPr>
            <w:tcW w:w="1332" w:type="dxa"/>
            <w:tcMar>
              <w:top w:w="80" w:type="dxa"/>
              <w:left w:w="80" w:type="dxa"/>
              <w:bottom w:w="80" w:type="dxa"/>
              <w:right w:w="80" w:type="dxa"/>
            </w:tcMar>
            <w:hideMark/>
          </w:tcPr>
          <w:p w14:paraId="53FB0740" w14:textId="77777777" w:rsidR="00127530" w:rsidRPr="00D1306A" w:rsidRDefault="00127530" w:rsidP="00920E64">
            <w:pPr>
              <w:pStyle w:val="TAC"/>
              <w:rPr>
                <w:lang w:val="en-US"/>
              </w:rPr>
            </w:pPr>
            <w:r w:rsidRPr="007A6F63">
              <w:rPr>
                <w:lang w:val="en-US"/>
              </w:rPr>
              <w:t>2</w:t>
            </w:r>
          </w:p>
        </w:tc>
        <w:tc>
          <w:tcPr>
            <w:tcW w:w="1468" w:type="dxa"/>
            <w:tcMar>
              <w:top w:w="80" w:type="dxa"/>
              <w:left w:w="80" w:type="dxa"/>
              <w:bottom w:w="80" w:type="dxa"/>
              <w:right w:w="80" w:type="dxa"/>
            </w:tcMar>
            <w:hideMark/>
          </w:tcPr>
          <w:p w14:paraId="605200BC" w14:textId="77777777" w:rsidR="00127530" w:rsidRPr="00BD0EB9" w:rsidRDefault="00127530" w:rsidP="00920E64">
            <w:pPr>
              <w:pStyle w:val="TAC"/>
              <w:rPr>
                <w:lang w:val="en-US"/>
              </w:rPr>
            </w:pPr>
            <w:r w:rsidRPr="00BD0EB9">
              <w:rPr>
                <w:lang w:val="en-US"/>
              </w:rPr>
              <w:t>0</w:t>
            </w:r>
          </w:p>
        </w:tc>
      </w:tr>
      <w:tr w:rsidR="00127530" w:rsidRPr="00583441" w14:paraId="4BA3BFF0" w14:textId="77777777" w:rsidTr="00920E64">
        <w:trPr>
          <w:jc w:val="center"/>
        </w:trPr>
        <w:tc>
          <w:tcPr>
            <w:tcW w:w="1340" w:type="dxa"/>
            <w:tcMar>
              <w:top w:w="80" w:type="dxa"/>
              <w:left w:w="80" w:type="dxa"/>
              <w:bottom w:w="80" w:type="dxa"/>
              <w:right w:w="80" w:type="dxa"/>
            </w:tcMar>
            <w:hideMark/>
          </w:tcPr>
          <w:p w14:paraId="3A871B27" w14:textId="77777777" w:rsidR="00127530" w:rsidRPr="00D1306A" w:rsidRDefault="00127530" w:rsidP="00920E64">
            <w:pPr>
              <w:pStyle w:val="TAC"/>
              <w:rPr>
                <w:lang w:val="en-US"/>
              </w:rPr>
            </w:pPr>
            <w:r w:rsidRPr="007A6F63">
              <w:rPr>
                <w:lang w:val="en-US"/>
              </w:rPr>
              <w:t>2</w:t>
            </w:r>
          </w:p>
        </w:tc>
        <w:tc>
          <w:tcPr>
            <w:tcW w:w="1619" w:type="dxa"/>
            <w:tcMar>
              <w:top w:w="80" w:type="dxa"/>
              <w:left w:w="80" w:type="dxa"/>
              <w:bottom w:w="80" w:type="dxa"/>
              <w:right w:w="80" w:type="dxa"/>
            </w:tcMar>
            <w:hideMark/>
          </w:tcPr>
          <w:p w14:paraId="6C298C9E" w14:textId="77777777" w:rsidR="00127530" w:rsidRPr="00BD0EB9" w:rsidRDefault="00127530" w:rsidP="00920E64">
            <w:pPr>
              <w:pStyle w:val="TAC"/>
              <w:rPr>
                <w:lang w:val="en-US"/>
              </w:rPr>
            </w:pPr>
            <w:r w:rsidRPr="00D1306A">
              <w:rPr>
                <w:lang w:val="en-US"/>
              </w:rPr>
              <w:t>0</w:t>
            </w:r>
          </w:p>
        </w:tc>
        <w:tc>
          <w:tcPr>
            <w:tcW w:w="1332" w:type="dxa"/>
            <w:tcMar>
              <w:top w:w="80" w:type="dxa"/>
              <w:left w:w="80" w:type="dxa"/>
              <w:bottom w:w="80" w:type="dxa"/>
              <w:right w:w="80" w:type="dxa"/>
            </w:tcMar>
            <w:hideMark/>
          </w:tcPr>
          <w:p w14:paraId="1104875B" w14:textId="77777777" w:rsidR="00127530" w:rsidRPr="00BD0EB9" w:rsidRDefault="00127530" w:rsidP="00920E64">
            <w:pPr>
              <w:pStyle w:val="TAC"/>
              <w:rPr>
                <w:lang w:val="en-US"/>
              </w:rPr>
            </w:pPr>
            <w:r w:rsidRPr="00D1306A">
              <w:rPr>
                <w:lang w:val="en-US"/>
              </w:rPr>
              <w:t>0</w:t>
            </w:r>
          </w:p>
        </w:tc>
        <w:tc>
          <w:tcPr>
            <w:tcW w:w="1468" w:type="dxa"/>
            <w:tcMar>
              <w:top w:w="80" w:type="dxa"/>
              <w:left w:w="80" w:type="dxa"/>
              <w:bottom w:w="80" w:type="dxa"/>
              <w:right w:w="80" w:type="dxa"/>
            </w:tcMar>
            <w:hideMark/>
          </w:tcPr>
          <w:p w14:paraId="75C96E92" w14:textId="77777777" w:rsidR="00127530" w:rsidRPr="00D40CBD" w:rsidRDefault="00127530" w:rsidP="00920E64">
            <w:pPr>
              <w:pStyle w:val="TAC"/>
              <w:rPr>
                <w:lang w:val="en-US"/>
              </w:rPr>
            </w:pPr>
            <w:r w:rsidRPr="00D40CBD">
              <w:rPr>
                <w:lang w:val="en-US"/>
              </w:rPr>
              <w:t>2</w:t>
            </w:r>
          </w:p>
        </w:tc>
      </w:tr>
      <w:tr w:rsidR="00127530" w:rsidRPr="00583441" w14:paraId="4C047980" w14:textId="77777777" w:rsidTr="00920E64">
        <w:trPr>
          <w:jc w:val="center"/>
        </w:trPr>
        <w:tc>
          <w:tcPr>
            <w:tcW w:w="1340" w:type="dxa"/>
            <w:tcMar>
              <w:top w:w="80" w:type="dxa"/>
              <w:left w:w="80" w:type="dxa"/>
              <w:bottom w:w="80" w:type="dxa"/>
              <w:right w:w="80" w:type="dxa"/>
            </w:tcMar>
            <w:hideMark/>
          </w:tcPr>
          <w:p w14:paraId="64073F6A" w14:textId="77777777" w:rsidR="00127530" w:rsidRPr="000D4BA3" w:rsidRDefault="00127530" w:rsidP="00920E64">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0518AE90" w14:textId="77777777" w:rsidR="00127530" w:rsidRPr="00D40CBD" w:rsidRDefault="00127530" w:rsidP="00920E64">
            <w:pPr>
              <w:pStyle w:val="TAC"/>
              <w:rPr>
                <w:lang w:val="en-US"/>
              </w:rPr>
            </w:pPr>
            <w:r w:rsidRPr="00D40CBD">
              <w:rPr>
                <w:lang w:val="en-US"/>
              </w:rPr>
              <w:t>1</w:t>
            </w:r>
          </w:p>
        </w:tc>
        <w:tc>
          <w:tcPr>
            <w:tcW w:w="1332" w:type="dxa"/>
            <w:tcMar>
              <w:top w:w="80" w:type="dxa"/>
              <w:left w:w="80" w:type="dxa"/>
              <w:bottom w:w="80" w:type="dxa"/>
              <w:right w:w="80" w:type="dxa"/>
            </w:tcMar>
            <w:hideMark/>
          </w:tcPr>
          <w:p w14:paraId="1EED70C1" w14:textId="77777777" w:rsidR="00127530" w:rsidRPr="00D40CBD" w:rsidRDefault="00127530" w:rsidP="00920E64">
            <w:pPr>
              <w:pStyle w:val="TAC"/>
              <w:rPr>
                <w:lang w:val="en-US"/>
              </w:rPr>
            </w:pPr>
            <w:r w:rsidRPr="00D40CBD">
              <w:rPr>
                <w:lang w:val="en-US"/>
              </w:rPr>
              <w:t>0</w:t>
            </w:r>
          </w:p>
        </w:tc>
        <w:tc>
          <w:tcPr>
            <w:tcW w:w="1468" w:type="dxa"/>
            <w:tcMar>
              <w:top w:w="80" w:type="dxa"/>
              <w:left w:w="80" w:type="dxa"/>
              <w:bottom w:w="80" w:type="dxa"/>
              <w:right w:w="80" w:type="dxa"/>
            </w:tcMar>
            <w:hideMark/>
          </w:tcPr>
          <w:p w14:paraId="160B568F" w14:textId="77777777" w:rsidR="00127530" w:rsidRPr="00621286" w:rsidRDefault="00127530" w:rsidP="00920E64">
            <w:pPr>
              <w:pStyle w:val="TAC"/>
              <w:rPr>
                <w:lang w:val="en-US"/>
              </w:rPr>
            </w:pPr>
            <w:r w:rsidRPr="00D40CBD">
              <w:rPr>
                <w:lang w:val="en-US"/>
              </w:rPr>
              <w:t>1</w:t>
            </w:r>
          </w:p>
        </w:tc>
      </w:tr>
      <w:tr w:rsidR="00127530" w:rsidRPr="00583441" w14:paraId="67954C6E" w14:textId="77777777" w:rsidTr="00920E64">
        <w:trPr>
          <w:jc w:val="center"/>
        </w:trPr>
        <w:tc>
          <w:tcPr>
            <w:tcW w:w="1340" w:type="dxa"/>
            <w:tcMar>
              <w:top w:w="80" w:type="dxa"/>
              <w:left w:w="80" w:type="dxa"/>
              <w:bottom w:w="80" w:type="dxa"/>
              <w:right w:w="80" w:type="dxa"/>
            </w:tcMar>
            <w:hideMark/>
          </w:tcPr>
          <w:p w14:paraId="62B5FD43" w14:textId="77777777" w:rsidR="00127530" w:rsidRPr="00D40CBD" w:rsidRDefault="00127530" w:rsidP="00920E64">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7AC1E467" w14:textId="77777777" w:rsidR="00127530" w:rsidRPr="00D40CBD" w:rsidRDefault="00127530" w:rsidP="00920E64">
            <w:pPr>
              <w:pStyle w:val="TAC"/>
              <w:rPr>
                <w:lang w:val="en-US"/>
              </w:rPr>
            </w:pPr>
            <w:r w:rsidRPr="00D40CBD">
              <w:rPr>
                <w:lang w:val="en-US"/>
              </w:rPr>
              <w:t>0</w:t>
            </w:r>
          </w:p>
        </w:tc>
        <w:tc>
          <w:tcPr>
            <w:tcW w:w="1332" w:type="dxa"/>
            <w:tcMar>
              <w:top w:w="80" w:type="dxa"/>
              <w:left w:w="80" w:type="dxa"/>
              <w:bottom w:w="80" w:type="dxa"/>
              <w:right w:w="80" w:type="dxa"/>
            </w:tcMar>
            <w:hideMark/>
          </w:tcPr>
          <w:p w14:paraId="7B64474A" w14:textId="77777777" w:rsidR="00127530" w:rsidRPr="00BD0EB9" w:rsidRDefault="00127530" w:rsidP="00920E64">
            <w:pPr>
              <w:pStyle w:val="TAC"/>
              <w:rPr>
                <w:lang w:val="en-US"/>
              </w:rPr>
            </w:pPr>
            <w:r w:rsidRPr="00BD0EB9">
              <w:rPr>
                <w:lang w:val="en-US"/>
              </w:rPr>
              <w:t>1</w:t>
            </w:r>
          </w:p>
        </w:tc>
        <w:tc>
          <w:tcPr>
            <w:tcW w:w="1468" w:type="dxa"/>
            <w:tcMar>
              <w:top w:w="80" w:type="dxa"/>
              <w:left w:w="80" w:type="dxa"/>
              <w:bottom w:w="80" w:type="dxa"/>
              <w:right w:w="80" w:type="dxa"/>
            </w:tcMar>
            <w:hideMark/>
          </w:tcPr>
          <w:p w14:paraId="510FD619" w14:textId="77777777" w:rsidR="00127530" w:rsidRPr="00BD0EB9" w:rsidRDefault="00127530" w:rsidP="00920E64">
            <w:pPr>
              <w:pStyle w:val="TAC"/>
              <w:rPr>
                <w:lang w:val="en-US"/>
              </w:rPr>
            </w:pPr>
            <w:r w:rsidRPr="00BD0EB9">
              <w:rPr>
                <w:lang w:val="en-US"/>
              </w:rPr>
              <w:t>1</w:t>
            </w:r>
          </w:p>
        </w:tc>
      </w:tr>
      <w:tr w:rsidR="00127530" w:rsidRPr="00583441" w14:paraId="56EE26A9" w14:textId="77777777" w:rsidTr="00920E64">
        <w:trPr>
          <w:jc w:val="center"/>
        </w:trPr>
        <w:tc>
          <w:tcPr>
            <w:tcW w:w="1340" w:type="dxa"/>
            <w:tcMar>
              <w:top w:w="80" w:type="dxa"/>
              <w:left w:w="80" w:type="dxa"/>
              <w:bottom w:w="80" w:type="dxa"/>
              <w:right w:w="80" w:type="dxa"/>
            </w:tcMar>
            <w:hideMark/>
          </w:tcPr>
          <w:p w14:paraId="65A1FF83" w14:textId="77777777" w:rsidR="00127530" w:rsidRPr="00BD0EB9" w:rsidRDefault="00127530" w:rsidP="00920E64">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12D41F7B" w14:textId="77777777" w:rsidR="00127530" w:rsidRPr="000C1829" w:rsidRDefault="00127530" w:rsidP="00920E64">
            <w:pPr>
              <w:pStyle w:val="TAC"/>
              <w:rPr>
                <w:lang w:val="en-US"/>
              </w:rPr>
            </w:pPr>
            <w:r w:rsidRPr="00116FF1">
              <w:rPr>
                <w:lang w:val="en-US"/>
              </w:rPr>
              <w:t>1</w:t>
            </w:r>
          </w:p>
        </w:tc>
        <w:tc>
          <w:tcPr>
            <w:tcW w:w="1332" w:type="dxa"/>
            <w:tcMar>
              <w:top w:w="80" w:type="dxa"/>
              <w:left w:w="80" w:type="dxa"/>
              <w:bottom w:w="80" w:type="dxa"/>
              <w:right w:w="80" w:type="dxa"/>
            </w:tcMar>
            <w:hideMark/>
          </w:tcPr>
          <w:p w14:paraId="6EC871D2" w14:textId="77777777" w:rsidR="00127530" w:rsidRPr="00621286" w:rsidRDefault="00127530" w:rsidP="00920E64">
            <w:pPr>
              <w:pStyle w:val="TAC"/>
              <w:rPr>
                <w:lang w:val="en-US"/>
              </w:rPr>
            </w:pPr>
            <w:r w:rsidRPr="00621286">
              <w:rPr>
                <w:lang w:val="en-US"/>
              </w:rPr>
              <w:t>1</w:t>
            </w:r>
          </w:p>
        </w:tc>
        <w:tc>
          <w:tcPr>
            <w:tcW w:w="1468" w:type="dxa"/>
            <w:tcMar>
              <w:top w:w="80" w:type="dxa"/>
              <w:left w:w="80" w:type="dxa"/>
              <w:bottom w:w="80" w:type="dxa"/>
              <w:right w:w="80" w:type="dxa"/>
            </w:tcMar>
            <w:hideMark/>
          </w:tcPr>
          <w:p w14:paraId="1AC371B7" w14:textId="77777777" w:rsidR="00127530" w:rsidRPr="00621286" w:rsidRDefault="00127530" w:rsidP="00920E64">
            <w:pPr>
              <w:pStyle w:val="TAC"/>
              <w:rPr>
                <w:lang w:val="en-US"/>
              </w:rPr>
            </w:pPr>
            <w:r w:rsidRPr="00621286">
              <w:rPr>
                <w:lang w:val="en-US"/>
              </w:rPr>
              <w:t>1</w:t>
            </w:r>
          </w:p>
        </w:tc>
      </w:tr>
      <w:tr w:rsidR="00127530" w:rsidRPr="00583441" w14:paraId="42D78BAE" w14:textId="77777777" w:rsidTr="00920E64">
        <w:trPr>
          <w:jc w:val="center"/>
        </w:trPr>
        <w:tc>
          <w:tcPr>
            <w:tcW w:w="1340" w:type="dxa"/>
            <w:tcMar>
              <w:top w:w="80" w:type="dxa"/>
              <w:left w:w="80" w:type="dxa"/>
              <w:bottom w:w="80" w:type="dxa"/>
              <w:right w:w="80" w:type="dxa"/>
            </w:tcMar>
          </w:tcPr>
          <w:p w14:paraId="094E0F8B" w14:textId="77777777" w:rsidR="00127530" w:rsidRPr="00BD0EB9" w:rsidRDefault="00127530" w:rsidP="00920E64">
            <w:pPr>
              <w:pStyle w:val="TAC"/>
              <w:rPr>
                <w:lang w:val="en-US"/>
              </w:rPr>
            </w:pPr>
            <w:r>
              <w:rPr>
                <w:rFonts w:hint="eastAsia"/>
                <w:lang w:val="en-US"/>
              </w:rPr>
              <w:t>6</w:t>
            </w:r>
          </w:p>
        </w:tc>
        <w:tc>
          <w:tcPr>
            <w:tcW w:w="1619" w:type="dxa"/>
            <w:tcMar>
              <w:top w:w="80" w:type="dxa"/>
              <w:left w:w="80" w:type="dxa"/>
              <w:bottom w:w="80" w:type="dxa"/>
              <w:right w:w="80" w:type="dxa"/>
            </w:tcMar>
          </w:tcPr>
          <w:p w14:paraId="12B6FB6D" w14:textId="77777777" w:rsidR="00127530" w:rsidRPr="00116FF1" w:rsidRDefault="00127530" w:rsidP="00920E64">
            <w:pPr>
              <w:pStyle w:val="TAC"/>
              <w:rPr>
                <w:lang w:val="en-US"/>
              </w:rPr>
            </w:pPr>
            <w:r>
              <w:rPr>
                <w:rFonts w:hint="eastAsia"/>
                <w:lang w:val="en-US"/>
              </w:rPr>
              <w:t>2</w:t>
            </w:r>
          </w:p>
        </w:tc>
        <w:tc>
          <w:tcPr>
            <w:tcW w:w="1332" w:type="dxa"/>
            <w:tcMar>
              <w:top w:w="80" w:type="dxa"/>
              <w:left w:w="80" w:type="dxa"/>
              <w:bottom w:w="80" w:type="dxa"/>
              <w:right w:w="80" w:type="dxa"/>
            </w:tcMar>
          </w:tcPr>
          <w:p w14:paraId="10D8335B" w14:textId="77777777" w:rsidR="00127530" w:rsidRPr="00621286" w:rsidRDefault="00127530" w:rsidP="00920E64">
            <w:pPr>
              <w:pStyle w:val="TAC"/>
              <w:rPr>
                <w:lang w:val="en-US"/>
              </w:rPr>
            </w:pPr>
            <w:r>
              <w:rPr>
                <w:rFonts w:hint="eastAsia"/>
                <w:lang w:val="en-US"/>
              </w:rPr>
              <w:t>0</w:t>
            </w:r>
          </w:p>
        </w:tc>
        <w:tc>
          <w:tcPr>
            <w:tcW w:w="1468" w:type="dxa"/>
            <w:tcMar>
              <w:top w:w="80" w:type="dxa"/>
              <w:left w:w="80" w:type="dxa"/>
              <w:bottom w:w="80" w:type="dxa"/>
              <w:right w:w="80" w:type="dxa"/>
            </w:tcMar>
          </w:tcPr>
          <w:p w14:paraId="5136EAB9" w14:textId="77777777" w:rsidR="00127530" w:rsidRPr="00621286" w:rsidRDefault="00127530" w:rsidP="00920E64">
            <w:pPr>
              <w:pStyle w:val="TAC"/>
              <w:rPr>
                <w:lang w:val="en-US"/>
              </w:rPr>
            </w:pPr>
            <w:r>
              <w:rPr>
                <w:rFonts w:hint="eastAsia"/>
                <w:lang w:val="en-US"/>
              </w:rPr>
              <w:t>0</w:t>
            </w:r>
          </w:p>
        </w:tc>
      </w:tr>
      <w:tr w:rsidR="00127530" w:rsidRPr="00583441" w14:paraId="109F15D0" w14:textId="77777777" w:rsidTr="00920E64">
        <w:trPr>
          <w:jc w:val="center"/>
        </w:trPr>
        <w:tc>
          <w:tcPr>
            <w:tcW w:w="1340" w:type="dxa"/>
            <w:tcMar>
              <w:top w:w="80" w:type="dxa"/>
              <w:left w:w="80" w:type="dxa"/>
              <w:bottom w:w="80" w:type="dxa"/>
              <w:right w:w="80" w:type="dxa"/>
            </w:tcMar>
          </w:tcPr>
          <w:p w14:paraId="62166F32" w14:textId="77777777" w:rsidR="00127530" w:rsidRPr="00BD0EB9" w:rsidRDefault="00127530" w:rsidP="00920E64">
            <w:pPr>
              <w:pStyle w:val="TAC"/>
              <w:rPr>
                <w:lang w:val="en-US"/>
              </w:rPr>
            </w:pPr>
            <w:r>
              <w:rPr>
                <w:lang w:val="en-US"/>
              </w:rPr>
              <w:t>7</w:t>
            </w:r>
          </w:p>
        </w:tc>
        <w:tc>
          <w:tcPr>
            <w:tcW w:w="1619" w:type="dxa"/>
            <w:tcMar>
              <w:top w:w="80" w:type="dxa"/>
              <w:left w:w="80" w:type="dxa"/>
              <w:bottom w:w="80" w:type="dxa"/>
              <w:right w:w="80" w:type="dxa"/>
            </w:tcMar>
          </w:tcPr>
          <w:p w14:paraId="11B4BAF7" w14:textId="77777777" w:rsidR="00127530" w:rsidRPr="00116FF1" w:rsidRDefault="00127530" w:rsidP="00920E64">
            <w:pPr>
              <w:pStyle w:val="TAC"/>
              <w:rPr>
                <w:lang w:val="en-US"/>
              </w:rPr>
            </w:pPr>
            <w:r>
              <w:rPr>
                <w:rFonts w:hint="eastAsia"/>
                <w:lang w:val="en-US"/>
              </w:rPr>
              <w:t>0</w:t>
            </w:r>
          </w:p>
        </w:tc>
        <w:tc>
          <w:tcPr>
            <w:tcW w:w="1332" w:type="dxa"/>
            <w:tcMar>
              <w:top w:w="80" w:type="dxa"/>
              <w:left w:w="80" w:type="dxa"/>
              <w:bottom w:w="80" w:type="dxa"/>
              <w:right w:w="80" w:type="dxa"/>
            </w:tcMar>
          </w:tcPr>
          <w:p w14:paraId="5D755B7D" w14:textId="77777777" w:rsidR="00127530" w:rsidRPr="00621286" w:rsidRDefault="00127530" w:rsidP="00920E64">
            <w:pPr>
              <w:pStyle w:val="TAC"/>
              <w:rPr>
                <w:lang w:val="en-US"/>
              </w:rPr>
            </w:pPr>
            <w:r>
              <w:rPr>
                <w:rFonts w:hint="eastAsia"/>
                <w:lang w:val="en-US"/>
              </w:rPr>
              <w:t>2</w:t>
            </w:r>
          </w:p>
        </w:tc>
        <w:tc>
          <w:tcPr>
            <w:tcW w:w="1468" w:type="dxa"/>
            <w:tcMar>
              <w:top w:w="80" w:type="dxa"/>
              <w:left w:w="80" w:type="dxa"/>
              <w:bottom w:w="80" w:type="dxa"/>
              <w:right w:w="80" w:type="dxa"/>
            </w:tcMar>
          </w:tcPr>
          <w:p w14:paraId="7A43A85E" w14:textId="77777777" w:rsidR="00127530" w:rsidRPr="00621286" w:rsidRDefault="00127530" w:rsidP="00920E64">
            <w:pPr>
              <w:pStyle w:val="TAC"/>
              <w:rPr>
                <w:lang w:val="en-US"/>
              </w:rPr>
            </w:pPr>
            <w:r>
              <w:rPr>
                <w:rFonts w:hint="eastAsia"/>
                <w:lang w:val="en-US"/>
              </w:rPr>
              <w:t>0</w:t>
            </w:r>
          </w:p>
        </w:tc>
      </w:tr>
      <w:tr w:rsidR="00127530" w:rsidRPr="00583441" w14:paraId="2B77D623" w14:textId="77777777" w:rsidTr="00920E64">
        <w:trPr>
          <w:jc w:val="center"/>
        </w:trPr>
        <w:tc>
          <w:tcPr>
            <w:tcW w:w="5759" w:type="dxa"/>
            <w:gridSpan w:val="4"/>
            <w:tcMar>
              <w:top w:w="80" w:type="dxa"/>
              <w:left w:w="80" w:type="dxa"/>
              <w:bottom w:w="80" w:type="dxa"/>
              <w:right w:w="80" w:type="dxa"/>
            </w:tcMar>
          </w:tcPr>
          <w:p w14:paraId="4214832F" w14:textId="77777777" w:rsidR="00127530" w:rsidRDefault="00127530" w:rsidP="00920E64">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UE Rx-Tx time difference</w:t>
            </w:r>
            <w:r>
              <w:rPr>
                <w:rFonts w:eastAsia="SimSun" w:hint="eastAsia"/>
                <w:lang w:val="en-US"/>
              </w:rPr>
              <w:t xml:space="preserve"> and PRS-RSRPP</w:t>
            </w:r>
            <w:r w:rsidRPr="007A6F63">
              <w:t xml:space="preserve"> measurement defined in TS 38.215 [4].</w:t>
            </w:r>
          </w:p>
          <w:p w14:paraId="27F98BE0" w14:textId="77777777" w:rsidR="00127530" w:rsidRPr="009E2C9D" w:rsidRDefault="00127530" w:rsidP="00920E64">
            <w:pPr>
              <w:pStyle w:val="TAN"/>
            </w:pPr>
            <w:r w:rsidRPr="00A10609">
              <w:t xml:space="preserve">Note </w:t>
            </w:r>
            <w:r>
              <w:t>2</w:t>
            </w:r>
            <w:r w:rsidRPr="00A10609">
              <w:t>:</w:t>
            </w:r>
            <w:r w:rsidRPr="00A10609">
              <w:tab/>
            </w:r>
            <w:r>
              <w:t>In G</w:t>
            </w:r>
            <w:r w:rsidRPr="00A10609">
              <w:t>ap Combination Configuration Id #</w:t>
            </w:r>
            <w:r>
              <w:t>0</w:t>
            </w:r>
            <w:r w:rsidRPr="00A10609">
              <w:t>, #</w:t>
            </w:r>
            <w:r>
              <w:t>1</w:t>
            </w:r>
            <w:r w:rsidRPr="00A10609">
              <w:t>, #</w:t>
            </w:r>
            <w:r>
              <w:t xml:space="preserve">6, #7, one </w:t>
            </w:r>
            <w:r w:rsidRPr="00A10609">
              <w:t>per-</w:t>
            </w:r>
            <w:r>
              <w:t>FR</w:t>
            </w:r>
            <w:r w:rsidRPr="00A10609">
              <w:t xml:space="preserve"> measurement gap </w:t>
            </w:r>
            <w:r>
              <w:t>in an FR can be</w:t>
            </w:r>
            <w:r w:rsidRPr="00A10609">
              <w:t xml:space="preserve"> associated to measure PRS for any RSTD, PRS-RSRP, UE Rx-Tx time difference</w:t>
            </w:r>
            <w:r>
              <w:rPr>
                <w:rFonts w:eastAsia="SimSun" w:hint="eastAsia"/>
                <w:lang w:val="en-US"/>
              </w:rPr>
              <w:t xml:space="preserve"> and PRS-RSRPP</w:t>
            </w:r>
            <w:r w:rsidRPr="00A10609">
              <w:t xml:space="preserve"> measurement defined in TS 38.215 [4]</w:t>
            </w:r>
            <w:r>
              <w:t xml:space="preserve"> provided that UE supports </w:t>
            </w:r>
            <w:r w:rsidRPr="00D15FF8">
              <w:rPr>
                <w:i/>
              </w:rPr>
              <w:t>independentGapConfigPRS-r17</w:t>
            </w:r>
          </w:p>
        </w:tc>
      </w:tr>
    </w:tbl>
    <w:p w14:paraId="2F5EB450" w14:textId="77777777" w:rsidR="00127530" w:rsidRDefault="00127530" w:rsidP="00127530">
      <w:pPr>
        <w:rPr>
          <w:rFonts w:cs="v4.2.0"/>
        </w:rPr>
      </w:pPr>
    </w:p>
    <w:p w14:paraId="3D65DFA3" w14:textId="7391A970" w:rsidR="00127530" w:rsidRDefault="00127530" w:rsidP="00127530">
      <w:pPr>
        <w:rPr>
          <w:ins w:id="36" w:author="Nokia" w:date="2025-02-20T16:55:00Z" w16du:dateUtc="2025-02-20T15:55:00Z"/>
        </w:rPr>
      </w:pPr>
      <w:r>
        <w:t xml:space="preserve">For </w:t>
      </w:r>
      <w:r>
        <w:rPr>
          <w:lang w:eastAsia="ko-KR"/>
        </w:rPr>
        <w:t xml:space="preserve">UE configured in the SA operation mode, </w:t>
      </w:r>
      <w:r>
        <w:t>when monitoring of multiple inter-RAT E-UTRAN carrier frequency layers</w:t>
      </w:r>
      <w:r>
        <w:rPr>
          <w:rFonts w:hint="eastAsia"/>
          <w:lang w:eastAsia="zh-CN"/>
        </w:rPr>
        <w:t xml:space="preserve">, </w:t>
      </w:r>
      <w:r>
        <w:t>int</w:t>
      </w:r>
      <w:r>
        <w:rPr>
          <w:rFonts w:hint="eastAsia"/>
          <w:lang w:eastAsia="zh-CN"/>
        </w:rPr>
        <w:t>ra</w:t>
      </w:r>
      <w:r>
        <w:t>-frequency NR carrier frequency layers and</w:t>
      </w:r>
      <w:r>
        <w:rPr>
          <w:rFonts w:hint="eastAsia"/>
          <w:lang w:eastAsia="zh-CN"/>
        </w:rPr>
        <w:t>/or</w:t>
      </w:r>
      <w:r>
        <w:t xml:space="preserve"> inter-frequency NR carrier frequency layers as configured by </w:t>
      </w:r>
      <w:proofErr w:type="spellStart"/>
      <w:r>
        <w:t>PCell</w:t>
      </w:r>
      <w:proofErr w:type="spellEnd"/>
      <w:r>
        <w:t xml:space="preserve"> using gaps, </w:t>
      </w:r>
      <w:ins w:id="37" w:author="Nokia" w:date="2025-02-20T16:54:00Z" w16du:dateUtc="2025-02-20T15:54:00Z">
        <w:r>
          <w:t xml:space="preserve">following </w:t>
        </w:r>
      </w:ins>
      <w:ins w:id="38" w:author="Nokia" w:date="2025-02-20T19:21:00Z" w16du:dateUtc="2025-02-20T18:21:00Z">
        <w:r w:rsidR="00777DB0">
          <w:t xml:space="preserve">gap </w:t>
        </w:r>
      </w:ins>
      <w:ins w:id="39" w:author="Nokia" w:date="2025-02-20T16:54:00Z" w16du:dateUtc="2025-02-20T15:54:00Z">
        <w:r>
          <w:t>a</w:t>
        </w:r>
      </w:ins>
      <w:ins w:id="40" w:author="Nokia" w:date="2025-02-20T16:55:00Z" w16du:dateUtc="2025-02-20T15:55:00Z">
        <w:r>
          <w:t xml:space="preserve">ssociation </w:t>
        </w:r>
      </w:ins>
      <w:ins w:id="41" w:author="Nokia" w:date="2025-02-20T19:20:00Z" w16du:dateUtc="2025-02-20T18:20:00Z">
        <w:r w:rsidR="00777DB0">
          <w:t xml:space="preserve">rule </w:t>
        </w:r>
      </w:ins>
      <w:ins w:id="42" w:author="Nokia" w:date="2025-02-20T19:21:00Z" w16du:dateUtc="2025-02-20T18:21:00Z">
        <w:r w:rsidR="00777DB0">
          <w:t>refers</w:t>
        </w:r>
      </w:ins>
      <w:ins w:id="43" w:author="Nokia" w:date="2025-02-20T19:18:00Z" w16du:dateUtc="2025-02-20T18:18:00Z">
        <w:r w:rsidR="00777DB0">
          <w:t xml:space="preserve"> </w:t>
        </w:r>
      </w:ins>
      <w:ins w:id="44" w:author="Nokia" w:date="2025-02-20T19:22:00Z" w16du:dateUtc="2025-02-20T18:22:00Z">
        <w:r w:rsidR="00777DB0">
          <w:t>to</w:t>
        </w:r>
      </w:ins>
      <w:ins w:id="45" w:author="Nokia" w:date="2025-02-20T19:18:00Z" w16du:dateUtc="2025-02-20T18:18:00Z">
        <w:r w:rsidR="00777DB0">
          <w:t xml:space="preserve"> any configured measurement object</w:t>
        </w:r>
      </w:ins>
      <w:ins w:id="46" w:author="Nokia" w:date="2025-02-20T16:55:00Z" w16du:dateUtc="2025-02-20T15:55:00Z">
        <w:r>
          <w:t>:</w:t>
        </w:r>
      </w:ins>
    </w:p>
    <w:p w14:paraId="5F38325C" w14:textId="7B22944B" w:rsidR="00127530" w:rsidRPr="007C7531" w:rsidRDefault="00AB4B31">
      <w:pPr>
        <w:tabs>
          <w:tab w:val="left" w:pos="284"/>
        </w:tabs>
        <w:rPr>
          <w:rFonts w:eastAsia="SimSun"/>
          <w:lang w:eastAsia="ko-KR"/>
        </w:rPr>
        <w:pPrChange w:id="47" w:author="Nokia" w:date="2025-02-20T18:17:00Z" w16du:dateUtc="2025-02-20T17:17:00Z">
          <w:pPr/>
        </w:pPrChange>
      </w:pPr>
      <w:ins w:id="48" w:author="Nokia" w:date="2025-02-20T18:17:00Z" w16du:dateUtc="2025-02-20T17:17:00Z">
        <w:r>
          <w:t>i</w:t>
        </w:r>
      </w:ins>
      <w:ins w:id="49" w:author="Nokia" w:date="2025-02-20T16:55:00Z" w16du:dateUtc="2025-02-20T15:55:00Z">
        <w:r w:rsidR="00127530">
          <w:t xml:space="preserve">) </w:t>
        </w:r>
      </w:ins>
      <w:ins w:id="50" w:author="Nokia" w:date="2025-02-20T18:16:00Z" w16du:dateUtc="2025-02-20T17:16:00Z">
        <w:r>
          <w:tab/>
        </w:r>
      </w:ins>
      <w:ins w:id="51" w:author="Nokia" w:date="2025-02-20T16:55:00Z" w16du:dateUtc="2025-02-20T15:55:00Z">
        <w:r w:rsidR="00127530">
          <w:t>E</w:t>
        </w:r>
      </w:ins>
      <w:del w:id="52" w:author="Nokia" w:date="2025-02-20T16:55:00Z" w16du:dateUtc="2025-02-20T15:55:00Z">
        <w:r w:rsidR="00127530" w:rsidDel="00127530">
          <w:delText>e</w:delText>
        </w:r>
      </w:del>
      <w:r w:rsidR="00127530">
        <w:t>ach monitored carrier frequency layer, including</w:t>
      </w:r>
      <w:r w:rsidR="00127530">
        <w:rPr>
          <w:iCs/>
        </w:rPr>
        <w:t xml:space="preserve"> following measurement types:</w:t>
      </w:r>
    </w:p>
    <w:p w14:paraId="09F0D056" w14:textId="77777777" w:rsidR="00127530" w:rsidRDefault="00127530" w:rsidP="00127530">
      <w:pPr>
        <w:pStyle w:val="B10"/>
        <w:rPr>
          <w:noProof/>
        </w:rPr>
      </w:pPr>
      <w:r>
        <w:t>-</w:t>
      </w:r>
      <w:r>
        <w:tab/>
        <w:t xml:space="preserve">a measurement object with </w:t>
      </w:r>
      <w:r>
        <w:rPr>
          <w:noProof/>
        </w:rPr>
        <w:t>SSB</w:t>
      </w:r>
      <w:r w:rsidRPr="009C5807" w:rsidDel="009571A0">
        <w:rPr>
          <w:noProof/>
        </w:rPr>
        <w:t xml:space="preserve"> </w:t>
      </w:r>
      <w:r>
        <w:rPr>
          <w:noProof/>
        </w:rPr>
        <w:t xml:space="preserve">based </w:t>
      </w:r>
      <w:r w:rsidRPr="009C5807">
        <w:rPr>
          <w:noProof/>
        </w:rPr>
        <w:t>measurement</w:t>
      </w:r>
      <w:r>
        <w:rPr>
          <w:noProof/>
        </w:rPr>
        <w:t>,</w:t>
      </w:r>
    </w:p>
    <w:p w14:paraId="76752FB5" w14:textId="77777777" w:rsidR="00127530" w:rsidRDefault="00127530" w:rsidP="00127530">
      <w:pPr>
        <w:pStyle w:val="B10"/>
      </w:pPr>
      <w:r>
        <w:t>-</w:t>
      </w:r>
      <w:r>
        <w:tab/>
        <w:t xml:space="preserve">a measurement object with </w:t>
      </w:r>
      <w:r>
        <w:rPr>
          <w:noProof/>
        </w:rPr>
        <w:t>CSI-RS</w:t>
      </w:r>
      <w:r w:rsidRPr="009C5807" w:rsidDel="009571A0">
        <w:rPr>
          <w:noProof/>
        </w:rPr>
        <w:t xml:space="preserve"> </w:t>
      </w:r>
      <w:r>
        <w:rPr>
          <w:noProof/>
        </w:rPr>
        <w:t xml:space="preserve">based </w:t>
      </w:r>
      <w:r w:rsidRPr="009C5807">
        <w:rPr>
          <w:noProof/>
        </w:rPr>
        <w:t>measurement</w:t>
      </w:r>
      <w:r>
        <w:rPr>
          <w:noProof/>
        </w:rPr>
        <w:t>,</w:t>
      </w:r>
    </w:p>
    <w:p w14:paraId="08B42300" w14:textId="77777777" w:rsidR="00127530" w:rsidRDefault="00127530" w:rsidP="00127530">
      <w:pPr>
        <w:pStyle w:val="B10"/>
      </w:pPr>
      <w:r>
        <w:t>-</w:t>
      </w:r>
      <w:r>
        <w:tab/>
      </w:r>
      <w:r w:rsidRPr="009C5807">
        <w:t xml:space="preserve">E-UTRA </w:t>
      </w:r>
      <w:r>
        <w:t>i</w:t>
      </w:r>
      <w:r w:rsidRPr="009C5807">
        <w:t>nter-RAT measurement</w:t>
      </w:r>
      <w:r>
        <w:t xml:space="preserve"> object, </w:t>
      </w:r>
    </w:p>
    <w:p w14:paraId="01AF6E60" w14:textId="77777777" w:rsidR="00127530" w:rsidRDefault="00127530" w:rsidP="00127530">
      <w:pPr>
        <w:pStyle w:val="B10"/>
      </w:pPr>
      <w:r w:rsidRPr="009C5807">
        <w:t>-</w:t>
      </w:r>
      <w:r w:rsidRPr="009C5807">
        <w:tab/>
        <w:t xml:space="preserve">E-UTRAN </w:t>
      </w:r>
      <w:r>
        <w:t>i</w:t>
      </w:r>
      <w:r w:rsidRPr="009C5807">
        <w:t>nter-RAT RSTD measurement</w:t>
      </w:r>
      <w:r>
        <w:t>,</w:t>
      </w:r>
    </w:p>
    <w:p w14:paraId="422A1544" w14:textId="77777777" w:rsidR="00127530" w:rsidRDefault="00127530" w:rsidP="00127530">
      <w:pPr>
        <w:pStyle w:val="B10"/>
      </w:pPr>
      <w:r>
        <w:t>-</w:t>
      </w:r>
      <w:r>
        <w:tab/>
        <w:t>NR PRS-based positioning measurements,</w:t>
      </w:r>
    </w:p>
    <w:p w14:paraId="7945555A" w14:textId="45A37C46" w:rsidR="00127530" w:rsidRDefault="00AB4B31">
      <w:pPr>
        <w:rPr>
          <w:ins w:id="53" w:author="Nokia" w:date="2025-02-20T16:56:00Z" w16du:dateUtc="2025-02-20T15:56:00Z"/>
          <w:lang w:eastAsia="zh-CN"/>
        </w:rPr>
        <w:pPrChange w:id="54" w:author="Nokia" w:date="2025-02-20T18:19:00Z" w16du:dateUtc="2025-02-20T17:19:00Z">
          <w:pPr>
            <w:ind w:left="426"/>
          </w:pPr>
        </w:pPrChange>
      </w:pPr>
      <w:ins w:id="55" w:author="Nokia" w:date="2025-02-20T18:19:00Z" w16du:dateUtc="2025-02-20T17:19:00Z">
        <w:r>
          <w:rPr>
            <w:rFonts w:eastAsia="SimSun"/>
            <w:lang w:eastAsia="zh-CN"/>
          </w:rPr>
          <w:tab/>
        </w:r>
      </w:ins>
      <w:r w:rsidR="00127530" w:rsidRPr="00A61C3E">
        <w:rPr>
          <w:rFonts w:eastAsia="SimSun"/>
          <w:lang w:eastAsia="zh-CN"/>
        </w:rPr>
        <w:t>can be only associated to one measurement gap pattern</w:t>
      </w:r>
      <w:r w:rsidR="00127530" w:rsidRPr="00A61C3E">
        <w:rPr>
          <w:lang w:eastAsia="zh-CN"/>
        </w:rPr>
        <w:t xml:space="preserve">. </w:t>
      </w:r>
    </w:p>
    <w:p w14:paraId="637EBAFA" w14:textId="636BF344" w:rsidR="00127530" w:rsidRPr="00AB4B31" w:rsidRDefault="00127530">
      <w:pPr>
        <w:pStyle w:val="ListParagraph"/>
        <w:numPr>
          <w:ilvl w:val="0"/>
          <w:numId w:val="42"/>
        </w:numPr>
        <w:ind w:left="284" w:hanging="284"/>
        <w:rPr>
          <w:lang w:val="en-US" w:eastAsia="zh-CN"/>
        </w:rPr>
        <w:pPrChange w:id="56" w:author="Nokia" w:date="2025-02-20T18:17:00Z" w16du:dateUtc="2025-02-20T17:17:00Z">
          <w:pPr/>
        </w:pPrChange>
      </w:pPr>
      <w:r w:rsidRPr="00A61C3E">
        <w:rPr>
          <w:lang w:eastAsia="zh-CN"/>
        </w:rPr>
        <w:t>Requirements for concurrent measurement gaps apply</w:t>
      </w:r>
      <w:r w:rsidRPr="00AB4B31">
        <w:rPr>
          <w:lang w:eastAsia="zh-CN"/>
        </w:rPr>
        <w:t xml:space="preserve"> provided </w:t>
      </w:r>
      <w:r w:rsidRPr="00A61C3E">
        <w:rPr>
          <w:lang w:eastAsia="zh-CN"/>
        </w:rPr>
        <w:t>that each frequency layer is only associated with one concurrent measurement gap</w:t>
      </w:r>
      <w:r w:rsidRPr="00AB4B31">
        <w:rPr>
          <w:lang w:eastAsia="zh-CN"/>
        </w:rPr>
        <w:t xml:space="preserve">. </w:t>
      </w:r>
      <w:bookmarkStart w:id="57" w:name="_Hlk101724462"/>
      <w:r w:rsidRPr="00AB4B31">
        <w:rPr>
          <w:lang w:eastAsia="zh-CN"/>
        </w:rPr>
        <w:t>There can be one or more frequency layers associated with each concurrent measurement gap</w:t>
      </w:r>
      <w:bookmarkEnd w:id="57"/>
      <w:r w:rsidRPr="00AB4B31">
        <w:rPr>
          <w:lang w:eastAsia="zh-CN"/>
        </w:rPr>
        <w:t>.</w:t>
      </w:r>
      <w:r w:rsidRPr="00AB4B31">
        <w:rPr>
          <w:rFonts w:hint="eastAsia"/>
          <w:lang w:val="en-US" w:eastAsia="zh-CN"/>
        </w:rPr>
        <w:t xml:space="preserve"> Furthermore, if the UE is not capable of concurrentMeasGapEUTRA-r17[2], all E-UTRAN measurement objects </w:t>
      </w:r>
      <w:r w:rsidRPr="00AB4B31">
        <w:rPr>
          <w:lang w:val="en-US" w:eastAsia="zh-CN"/>
        </w:rPr>
        <w:t>shall</w:t>
      </w:r>
      <w:r w:rsidRPr="00AB4B31">
        <w:rPr>
          <w:rFonts w:hint="eastAsia"/>
          <w:lang w:val="en-US" w:eastAsia="zh-CN"/>
        </w:rPr>
        <w:t xml:space="preserve"> be associated with a single concurrent gap pattern</w:t>
      </w:r>
      <w:r w:rsidRPr="00AB4B31">
        <w:rPr>
          <w:lang w:val="en-US" w:eastAsia="zh-CN"/>
        </w:rPr>
        <w:t xml:space="preserve"> for the requirement to apply</w:t>
      </w:r>
      <w:r w:rsidRPr="00AB4B31">
        <w:rPr>
          <w:rFonts w:hint="eastAsia"/>
          <w:lang w:val="en-US" w:eastAsia="zh-CN"/>
        </w:rPr>
        <w:t>.</w:t>
      </w:r>
    </w:p>
    <w:p w14:paraId="0FD80188" w14:textId="77777777" w:rsidR="00127530" w:rsidRPr="00843001" w:rsidRDefault="00127530" w:rsidP="00127530">
      <w:pPr>
        <w:rPr>
          <w:strike/>
        </w:rPr>
      </w:pPr>
      <w:r>
        <w:t xml:space="preserve">When </w:t>
      </w:r>
      <w:r w:rsidRPr="009C5807">
        <w:t>UE</w:t>
      </w:r>
      <w:r>
        <w:t xml:space="preserve"> supports concurrent measurement gap patterns, each </w:t>
      </w:r>
      <w:r w:rsidRPr="009C5807">
        <w:t>measurement gap pattern</w:t>
      </w:r>
      <w:r>
        <w:t xml:space="preserve"> supported by the UE is</w:t>
      </w:r>
      <w:r w:rsidRPr="009C5807">
        <w:t xml:space="preserve"> listed in Table 9.1.2-1 based on the applicability specified in table </w:t>
      </w:r>
      <w:r w:rsidRPr="009C5807">
        <w:rPr>
          <w:rFonts w:eastAsia="MS Mincho"/>
          <w:lang w:eastAsia="ja-JP"/>
        </w:rPr>
        <w:t>9.1.2-3</w:t>
      </w:r>
      <w:r w:rsidRPr="009C5807">
        <w:t>.</w:t>
      </w:r>
    </w:p>
    <w:p w14:paraId="6CBF89C8" w14:textId="77777777" w:rsidR="00127530" w:rsidRDefault="00127530" w:rsidP="00127530">
      <w:r>
        <w:t xml:space="preserve">The requirements in clause 9.1.2 are also applicable for the UE </w:t>
      </w:r>
      <w:r w:rsidRPr="00885F53">
        <w:t>capable of and configured with</w:t>
      </w:r>
      <w:r>
        <w:t xml:space="preserve"> multiple concurrent measurement gap patterns within each measurement gap pattern.</w:t>
      </w:r>
    </w:p>
    <w:p w14:paraId="54D8D011" w14:textId="0BC1F850" w:rsidR="005843F2" w:rsidRDefault="005843F2" w:rsidP="005843F2">
      <w:pPr>
        <w:jc w:val="center"/>
        <w:rPr>
          <w:rFonts w:cs="v3.7.0"/>
          <w:b/>
          <w:bCs/>
          <w:color w:val="FF0000"/>
          <w:sz w:val="28"/>
          <w:szCs w:val="28"/>
        </w:rPr>
      </w:pPr>
      <w:r w:rsidRPr="00AE02F2">
        <w:rPr>
          <w:rFonts w:cs="v3.7.0"/>
          <w:b/>
          <w:bCs/>
          <w:color w:val="FF0000"/>
          <w:sz w:val="28"/>
          <w:szCs w:val="28"/>
        </w:rPr>
        <w:lastRenderedPageBreak/>
        <w:t xml:space="preserve">--- End of change </w:t>
      </w:r>
      <w:r w:rsidR="00AD74BA">
        <w:rPr>
          <w:rFonts w:cs="v3.7.0"/>
          <w:b/>
          <w:bCs/>
          <w:color w:val="FF0000"/>
          <w:sz w:val="28"/>
          <w:szCs w:val="28"/>
        </w:rPr>
        <w:t>4</w:t>
      </w:r>
      <w:r w:rsidRPr="00AE02F2">
        <w:rPr>
          <w:rFonts w:cs="v3.7.0"/>
          <w:b/>
          <w:bCs/>
          <w:color w:val="FF0000"/>
          <w:sz w:val="28"/>
          <w:szCs w:val="28"/>
        </w:rPr>
        <w:t xml:space="preserve"> ---</w:t>
      </w:r>
    </w:p>
    <w:p w14:paraId="2B6DC0A5" w14:textId="153E2091" w:rsidR="005843F2" w:rsidRDefault="005843F2" w:rsidP="005843F2">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Start</w:t>
      </w:r>
      <w:r w:rsidRPr="00AE02F2">
        <w:rPr>
          <w:rFonts w:cs="v3.7.0"/>
          <w:b/>
          <w:bCs/>
          <w:color w:val="FF0000"/>
          <w:sz w:val="28"/>
          <w:szCs w:val="28"/>
        </w:rPr>
        <w:t xml:space="preserve"> of change</w:t>
      </w:r>
      <w:r>
        <w:rPr>
          <w:rFonts w:cs="v3.7.0"/>
          <w:b/>
          <w:bCs/>
          <w:color w:val="FF0000"/>
          <w:sz w:val="28"/>
          <w:szCs w:val="28"/>
        </w:rPr>
        <w:t xml:space="preserve"> </w:t>
      </w:r>
      <w:r w:rsidR="00AD74BA">
        <w:rPr>
          <w:rFonts w:cs="v3.7.0"/>
          <w:b/>
          <w:bCs/>
          <w:color w:val="FF0000"/>
          <w:sz w:val="28"/>
          <w:szCs w:val="28"/>
        </w:rPr>
        <w:t>5</w:t>
      </w:r>
      <w:r w:rsidRPr="00AE02F2">
        <w:rPr>
          <w:rFonts w:cs="v3.7.0"/>
          <w:b/>
          <w:bCs/>
          <w:color w:val="FF0000"/>
          <w:sz w:val="28"/>
          <w:szCs w:val="28"/>
        </w:rPr>
        <w:t xml:space="preserve"> ---</w:t>
      </w:r>
    </w:p>
    <w:p w14:paraId="5A3DB9F1" w14:textId="77777777" w:rsidR="005843F2" w:rsidRDefault="005843F2" w:rsidP="00127530"/>
    <w:p w14:paraId="6D074957" w14:textId="77777777" w:rsidR="00F23394" w:rsidRPr="00F23394" w:rsidRDefault="00F23394" w:rsidP="00F23394">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F23394">
        <w:rPr>
          <w:rFonts w:ascii="Arial" w:hAnsi="Arial"/>
          <w:sz w:val="24"/>
          <w:lang w:eastAsia="en-GB"/>
        </w:rPr>
        <w:t>9.1.9.2</w:t>
      </w:r>
      <w:r w:rsidRPr="00F23394">
        <w:rPr>
          <w:rFonts w:ascii="Arial" w:hAnsi="Arial"/>
          <w:sz w:val="24"/>
          <w:lang w:eastAsia="en-GB"/>
        </w:rPr>
        <w:tab/>
        <w:t>Requirements applicability</w:t>
      </w:r>
    </w:p>
    <w:p w14:paraId="4B95910E"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 xml:space="preserve">Requirements in clause 9.1.9 apply for UE capable of NCSG </w:t>
      </w:r>
      <w:r w:rsidRPr="00F23394">
        <w:rPr>
          <w:rFonts w:eastAsia="SimSun"/>
          <w:lang w:val="en-US" w:eastAsia="en-GB"/>
        </w:rPr>
        <w:t>in standalone NR in both FR1 and FR2 (including FR1+FR2 CA)</w:t>
      </w:r>
      <w:r w:rsidRPr="00F23394">
        <w:rPr>
          <w:rFonts w:eastAsia="SimSun"/>
          <w:lang w:eastAsia="en-GB"/>
        </w:rPr>
        <w:t>, provided UE is configured with only NCSG and no other measurement gap is configured, and UE is configured with</w:t>
      </w:r>
    </w:p>
    <w:p w14:paraId="43EAA911"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SSB based intra-frequency measurement (including </w:t>
      </w:r>
      <w:r w:rsidRPr="00F23394">
        <w:rPr>
          <w:lang w:val="en-US" w:eastAsia="en-GB"/>
        </w:rPr>
        <w:t>measurement on de-activated SCC and measurement on dormant SCell</w:t>
      </w:r>
      <w:r w:rsidRPr="00F23394">
        <w:rPr>
          <w:lang w:eastAsia="en-GB"/>
        </w:rPr>
        <w:t>), and/or</w:t>
      </w:r>
    </w:p>
    <w:p w14:paraId="1C64C8FF"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SSB based inter-frequency measurement, and/or</w:t>
      </w:r>
    </w:p>
    <w:p w14:paraId="617F8D9D" w14:textId="77777777" w:rsidR="00F23394" w:rsidRDefault="00F23394" w:rsidP="00F23394">
      <w:pPr>
        <w:overflowPunct w:val="0"/>
        <w:autoSpaceDE w:val="0"/>
        <w:autoSpaceDN w:val="0"/>
        <w:adjustRightInd w:val="0"/>
        <w:ind w:left="568" w:hanging="284"/>
        <w:textAlignment w:val="baseline"/>
        <w:rPr>
          <w:ins w:id="58" w:author="Nokia" w:date="2025-02-20T18:22:00Z" w16du:dateUtc="2025-02-20T17:22:00Z"/>
          <w:lang w:eastAsia="en-GB"/>
        </w:rPr>
      </w:pPr>
      <w:r w:rsidRPr="00F23394">
        <w:rPr>
          <w:lang w:eastAsia="en-GB"/>
        </w:rPr>
        <w:t>-</w:t>
      </w:r>
      <w:r w:rsidRPr="00F23394">
        <w:rPr>
          <w:lang w:eastAsia="en-GB"/>
        </w:rPr>
        <w:tab/>
        <w:t>Inter-RAT E-UTRAN measurement.</w:t>
      </w:r>
    </w:p>
    <w:p w14:paraId="6CE7DA8F" w14:textId="69A12534" w:rsidR="005843F2" w:rsidRPr="00F23394" w:rsidRDefault="005843F2" w:rsidP="00587AEC">
      <w:pPr>
        <w:overflowPunct w:val="0"/>
        <w:autoSpaceDE w:val="0"/>
        <w:autoSpaceDN w:val="0"/>
        <w:adjustRightInd w:val="0"/>
        <w:textAlignment w:val="baseline"/>
        <w:rPr>
          <w:lang w:eastAsia="en-GB"/>
        </w:rPr>
      </w:pPr>
      <w:ins w:id="59" w:author="Nokia" w:date="2025-02-20T18:23:00Z" w16du:dateUtc="2025-02-20T17:23:00Z">
        <w:r>
          <w:rPr>
            <w:lang w:eastAsia="en-GB"/>
          </w:rPr>
          <w:t xml:space="preserve">For NCSG, the gap association </w:t>
        </w:r>
      </w:ins>
      <w:ins w:id="60" w:author="Nokia" w:date="2025-02-20T18:25:00Z" w16du:dateUtc="2025-02-20T17:25:00Z">
        <w:r>
          <w:rPr>
            <w:lang w:eastAsia="en-GB"/>
          </w:rPr>
          <w:t xml:space="preserve">rule </w:t>
        </w:r>
      </w:ins>
      <w:ins w:id="61" w:author="Nokia" w:date="2025-02-20T18:28:00Z" w16du:dateUtc="2025-02-20T17:28:00Z">
        <w:r>
          <w:rPr>
            <w:lang w:eastAsia="en-GB"/>
          </w:rPr>
          <w:t>refers</w:t>
        </w:r>
      </w:ins>
      <w:ins w:id="62" w:author="Nokia" w:date="2025-02-20T18:25:00Z" w16du:dateUtc="2025-02-20T17:25:00Z">
        <w:r>
          <w:rPr>
            <w:lang w:eastAsia="en-GB"/>
          </w:rPr>
          <w:t xml:space="preserve"> to</w:t>
        </w:r>
      </w:ins>
      <w:ins w:id="63" w:author="Nokia" w:date="2025-02-20T18:24:00Z" w16du:dateUtc="2025-02-20T17:24:00Z">
        <w:r>
          <w:rPr>
            <w:lang w:eastAsia="en-GB"/>
          </w:rPr>
          <w:t xml:space="preserve"> any </w:t>
        </w:r>
      </w:ins>
      <w:ins w:id="64" w:author="Nokia" w:date="2025-02-20T18:25:00Z" w16du:dateUtc="2025-02-20T17:25:00Z">
        <w:r>
          <w:rPr>
            <w:lang w:eastAsia="en-GB"/>
          </w:rPr>
          <w:t xml:space="preserve">configured </w:t>
        </w:r>
      </w:ins>
      <w:ins w:id="65" w:author="Nokia" w:date="2025-02-20T18:24:00Z" w16du:dateUtc="2025-02-20T17:24:00Z">
        <w:r>
          <w:rPr>
            <w:lang w:eastAsia="en-GB"/>
          </w:rPr>
          <w:t>measurement object related to the above measurements.</w:t>
        </w:r>
      </w:ins>
    </w:p>
    <w:p w14:paraId="7568BBF7" w14:textId="77777777" w:rsidR="00F23394" w:rsidRPr="00F23394" w:rsidRDefault="00F23394" w:rsidP="00F23394">
      <w:pPr>
        <w:overflowPunct w:val="0"/>
        <w:autoSpaceDE w:val="0"/>
        <w:autoSpaceDN w:val="0"/>
        <w:adjustRightInd w:val="0"/>
        <w:textAlignment w:val="baseline"/>
        <w:rPr>
          <w:rFonts w:eastAsia="SimSun"/>
          <w:lang w:eastAsia="en-GB"/>
        </w:rPr>
      </w:pPr>
      <w:r w:rsidRPr="00F23394">
        <w:rPr>
          <w:rFonts w:eastAsia="SimSun"/>
          <w:lang w:eastAsia="en-GB"/>
        </w:rPr>
        <w:t>Requirements for the following measurements do not apply if UE is configured with NCSG.</w:t>
      </w:r>
    </w:p>
    <w:p w14:paraId="4DFFDD34"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CSI-RS based intra-frequency measurement</w:t>
      </w:r>
      <w:r w:rsidRPr="00F23394">
        <w:rPr>
          <w:rFonts w:hint="eastAsia"/>
          <w:lang w:eastAsia="zh-CN"/>
        </w:rPr>
        <w:t xml:space="preserve"> when overlapped with NCSG</w:t>
      </w:r>
      <w:r w:rsidRPr="00F23394">
        <w:rPr>
          <w:lang w:eastAsia="en-GB"/>
        </w:rPr>
        <w:t>, or</w:t>
      </w:r>
    </w:p>
    <w:p w14:paraId="6BD5F213" w14:textId="77777777" w:rsidR="00F23394" w:rsidRPr="00F23394" w:rsidRDefault="00F23394" w:rsidP="00F23394">
      <w:pPr>
        <w:overflowPunct w:val="0"/>
        <w:autoSpaceDE w:val="0"/>
        <w:autoSpaceDN w:val="0"/>
        <w:adjustRightInd w:val="0"/>
        <w:ind w:left="568" w:hanging="284"/>
        <w:textAlignment w:val="baseline"/>
        <w:rPr>
          <w:rFonts w:eastAsia="SimSun"/>
          <w:lang w:eastAsia="en-GB"/>
        </w:rPr>
      </w:pPr>
      <w:r w:rsidRPr="00F23394">
        <w:rPr>
          <w:lang w:eastAsia="en-GB"/>
        </w:rPr>
        <w:t>-</w:t>
      </w:r>
      <w:r w:rsidRPr="00F23394">
        <w:rPr>
          <w:lang w:eastAsia="en-GB"/>
        </w:rPr>
        <w:tab/>
        <w:t>CSI-RS based inter-frequency measurement, or</w:t>
      </w:r>
    </w:p>
    <w:p w14:paraId="09B4A91C"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GSM measurement, </w:t>
      </w:r>
      <w:r w:rsidRPr="00F23394">
        <w:rPr>
          <w:bCs/>
          <w:iCs/>
          <w:lang w:eastAsia="en-GB"/>
        </w:rPr>
        <w:t>or</w:t>
      </w:r>
    </w:p>
    <w:p w14:paraId="72C8415B" w14:textId="77777777" w:rsidR="00F23394" w:rsidRPr="00F23394" w:rsidRDefault="00F23394" w:rsidP="00F23394">
      <w:pPr>
        <w:overflowPunct w:val="0"/>
        <w:autoSpaceDE w:val="0"/>
        <w:autoSpaceDN w:val="0"/>
        <w:adjustRightInd w:val="0"/>
        <w:ind w:left="568" w:hanging="284"/>
        <w:textAlignment w:val="baseline"/>
        <w:rPr>
          <w:lang w:eastAsia="en-GB"/>
        </w:rPr>
      </w:pPr>
      <w:r w:rsidRPr="00F23394">
        <w:rPr>
          <w:lang w:eastAsia="en-GB"/>
        </w:rPr>
        <w:t>-</w:t>
      </w:r>
      <w:r w:rsidRPr="00F23394">
        <w:rPr>
          <w:lang w:eastAsia="en-GB"/>
        </w:rPr>
        <w:tab/>
        <w:t xml:space="preserve">Inter-RAT UTRAN measurement, </w:t>
      </w:r>
      <w:r w:rsidRPr="00F23394">
        <w:rPr>
          <w:bCs/>
          <w:iCs/>
          <w:lang w:eastAsia="en-GB"/>
        </w:rPr>
        <w:t>or</w:t>
      </w:r>
    </w:p>
    <w:p w14:paraId="3D178B82" w14:textId="79F01071" w:rsidR="008909D1" w:rsidRPr="008909D1" w:rsidRDefault="00F23394" w:rsidP="005843F2">
      <w:pPr>
        <w:overflowPunct w:val="0"/>
        <w:autoSpaceDE w:val="0"/>
        <w:autoSpaceDN w:val="0"/>
        <w:adjustRightInd w:val="0"/>
        <w:ind w:left="568" w:hanging="284"/>
        <w:textAlignment w:val="baseline"/>
        <w:rPr>
          <w:lang w:eastAsia="en-GB"/>
        </w:rPr>
      </w:pPr>
      <w:r w:rsidRPr="00F23394">
        <w:rPr>
          <w:bCs/>
          <w:iCs/>
          <w:lang w:eastAsia="en-GB"/>
        </w:rPr>
        <w:t>-</w:t>
      </w:r>
      <w:r w:rsidRPr="00F23394">
        <w:rPr>
          <w:bCs/>
          <w:iCs/>
          <w:lang w:eastAsia="en-GB"/>
        </w:rPr>
        <w:tab/>
        <w:t xml:space="preserve">PRS measurement. </w:t>
      </w:r>
    </w:p>
    <w:p w14:paraId="0B32DCEE" w14:textId="7E2781A6" w:rsidR="00A34B77" w:rsidRDefault="00A34B77" w:rsidP="00A34B77">
      <w:pPr>
        <w:jc w:val="center"/>
        <w:rPr>
          <w:rFonts w:cs="v3.7.0"/>
          <w:b/>
          <w:bCs/>
          <w:color w:val="FF0000"/>
          <w:sz w:val="28"/>
          <w:szCs w:val="28"/>
        </w:rPr>
      </w:pPr>
      <w:r w:rsidRPr="00AE02F2">
        <w:rPr>
          <w:rFonts w:cs="v3.7.0"/>
          <w:b/>
          <w:bCs/>
          <w:color w:val="FF0000"/>
          <w:sz w:val="28"/>
          <w:szCs w:val="28"/>
        </w:rPr>
        <w:t xml:space="preserve">--- End of change </w:t>
      </w:r>
      <w:r w:rsidR="00AD74BA">
        <w:rPr>
          <w:rFonts w:cs="v3.7.0"/>
          <w:b/>
          <w:bCs/>
          <w:color w:val="FF0000"/>
          <w:sz w:val="28"/>
          <w:szCs w:val="28"/>
        </w:rPr>
        <w:t>5</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BF4A6" w14:textId="77777777" w:rsidR="00384CE5" w:rsidRDefault="00384CE5">
      <w:r>
        <w:separator/>
      </w:r>
    </w:p>
  </w:endnote>
  <w:endnote w:type="continuationSeparator" w:id="0">
    <w:p w14:paraId="2CE8DD20" w14:textId="77777777" w:rsidR="00384CE5" w:rsidRDefault="00384CE5">
      <w:r>
        <w:continuationSeparator/>
      </w:r>
    </w:p>
  </w:endnote>
  <w:endnote w:type="continuationNotice" w:id="1">
    <w:p w14:paraId="1E99ED33" w14:textId="77777777" w:rsidR="00384CE5" w:rsidRDefault="00384C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Helvetica Neue"/>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F71BE" w14:textId="77777777" w:rsidR="00384CE5" w:rsidRDefault="00384CE5">
      <w:r>
        <w:separator/>
      </w:r>
    </w:p>
  </w:footnote>
  <w:footnote w:type="continuationSeparator" w:id="0">
    <w:p w14:paraId="50EB4984" w14:textId="77777777" w:rsidR="00384CE5" w:rsidRDefault="00384CE5">
      <w:r>
        <w:continuationSeparator/>
      </w:r>
    </w:p>
  </w:footnote>
  <w:footnote w:type="continuationNotice" w:id="1">
    <w:p w14:paraId="0364A1B9" w14:textId="77777777" w:rsidR="00384CE5" w:rsidRDefault="00384C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2"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15"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21"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7"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34"/>
  </w:num>
  <w:num w:numId="2" w16cid:durableId="1903591091">
    <w:abstractNumId w:val="39"/>
  </w:num>
  <w:num w:numId="3" w16cid:durableId="276761857">
    <w:abstractNumId w:val="10"/>
  </w:num>
  <w:num w:numId="4" w16cid:durableId="1685597143">
    <w:abstractNumId w:val="11"/>
  </w:num>
  <w:num w:numId="5" w16cid:durableId="232468119">
    <w:abstractNumId w:val="0"/>
  </w:num>
  <w:num w:numId="6" w16cid:durableId="240801821">
    <w:abstractNumId w:val="13"/>
  </w:num>
  <w:num w:numId="7" w16cid:durableId="1733313303">
    <w:abstractNumId w:val="4"/>
  </w:num>
  <w:num w:numId="8" w16cid:durableId="194604089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37"/>
  </w:num>
  <w:num w:numId="10" w16cid:durableId="1051687496">
    <w:abstractNumId w:val="3"/>
  </w:num>
  <w:num w:numId="11" w16cid:durableId="23213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35"/>
  </w:num>
  <w:num w:numId="13" w16cid:durableId="714544748">
    <w:abstractNumId w:val="38"/>
  </w:num>
  <w:num w:numId="14" w16cid:durableId="988630402">
    <w:abstractNumId w:val="27"/>
  </w:num>
  <w:num w:numId="15" w16cid:durableId="587352971">
    <w:abstractNumId w:val="15"/>
  </w:num>
  <w:num w:numId="16" w16cid:durableId="752317305">
    <w:abstractNumId w:val="21"/>
  </w:num>
  <w:num w:numId="17" w16cid:durableId="759260528">
    <w:abstractNumId w:val="1"/>
  </w:num>
  <w:num w:numId="18" w16cid:durableId="501356569">
    <w:abstractNumId w:val="33"/>
  </w:num>
  <w:num w:numId="19" w16cid:durableId="263923304">
    <w:abstractNumId w:val="25"/>
  </w:num>
  <w:num w:numId="20" w16cid:durableId="1262376166">
    <w:abstractNumId w:val="31"/>
  </w:num>
  <w:num w:numId="21" w16cid:durableId="1376352120">
    <w:abstractNumId w:val="18"/>
  </w:num>
  <w:num w:numId="22" w16cid:durableId="442963798">
    <w:abstractNumId w:val="17"/>
  </w:num>
  <w:num w:numId="23" w16cid:durableId="1966616276">
    <w:abstractNumId w:val="40"/>
  </w:num>
  <w:num w:numId="24" w16cid:durableId="1179857947">
    <w:abstractNumId w:val="19"/>
  </w:num>
  <w:num w:numId="25" w16cid:durableId="514655101">
    <w:abstractNumId w:val="30"/>
  </w:num>
  <w:num w:numId="26" w16cid:durableId="279261594">
    <w:abstractNumId w:val="9"/>
  </w:num>
  <w:num w:numId="27" w16cid:durableId="580025354">
    <w:abstractNumId w:val="8"/>
  </w:num>
  <w:num w:numId="28" w16cid:durableId="1583179776">
    <w:abstractNumId w:val="12"/>
  </w:num>
  <w:num w:numId="29" w16cid:durableId="347028005">
    <w:abstractNumId w:val="6"/>
  </w:num>
  <w:num w:numId="30" w16cid:durableId="1741367844">
    <w:abstractNumId w:val="26"/>
  </w:num>
  <w:num w:numId="31" w16cid:durableId="1351175676">
    <w:abstractNumId w:val="36"/>
  </w:num>
  <w:num w:numId="32" w16cid:durableId="2142069755">
    <w:abstractNumId w:val="22"/>
  </w:num>
  <w:num w:numId="33" w16cid:durableId="1569613684">
    <w:abstractNumId w:val="24"/>
  </w:num>
  <w:num w:numId="34" w16cid:durableId="610359658">
    <w:abstractNumId w:val="32"/>
  </w:num>
  <w:num w:numId="35" w16cid:durableId="33434460">
    <w:abstractNumId w:val="16"/>
  </w:num>
  <w:num w:numId="36" w16cid:durableId="663046792">
    <w:abstractNumId w:val="2"/>
  </w:num>
  <w:num w:numId="37" w16cid:durableId="512064395">
    <w:abstractNumId w:val="23"/>
  </w:num>
  <w:num w:numId="38" w16cid:durableId="495607706">
    <w:abstractNumId w:val="28"/>
  </w:num>
  <w:num w:numId="39" w16cid:durableId="953440825">
    <w:abstractNumId w:val="20"/>
  </w:num>
  <w:num w:numId="40" w16cid:durableId="1243178487">
    <w:abstractNumId w:val="5"/>
  </w:num>
  <w:num w:numId="41" w16cid:durableId="1004162834">
    <w:abstractNumId w:val="7"/>
  </w:num>
  <w:num w:numId="42" w16cid:durableId="1620338501">
    <w:abstractNumId w:val="1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2492"/>
    <w:rsid w:val="00122539"/>
    <w:rsid w:val="00124A5C"/>
    <w:rsid w:val="00127530"/>
    <w:rsid w:val="00130E0A"/>
    <w:rsid w:val="001315AD"/>
    <w:rsid w:val="00134A9C"/>
    <w:rsid w:val="0013643E"/>
    <w:rsid w:val="00140386"/>
    <w:rsid w:val="00140458"/>
    <w:rsid w:val="00142301"/>
    <w:rsid w:val="001447D8"/>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2CA0"/>
    <w:rsid w:val="001A4D84"/>
    <w:rsid w:val="001A6276"/>
    <w:rsid w:val="001A7B60"/>
    <w:rsid w:val="001B52F0"/>
    <w:rsid w:val="001B7A65"/>
    <w:rsid w:val="001C03D6"/>
    <w:rsid w:val="001D0B01"/>
    <w:rsid w:val="001D0BEA"/>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616"/>
    <w:rsid w:val="00266650"/>
    <w:rsid w:val="00273577"/>
    <w:rsid w:val="00275D12"/>
    <w:rsid w:val="002830D9"/>
    <w:rsid w:val="00284FEB"/>
    <w:rsid w:val="002860C4"/>
    <w:rsid w:val="002A2538"/>
    <w:rsid w:val="002A3F04"/>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465C"/>
    <w:rsid w:val="003246B8"/>
    <w:rsid w:val="0033022E"/>
    <w:rsid w:val="00332A89"/>
    <w:rsid w:val="00341C7C"/>
    <w:rsid w:val="00342F3E"/>
    <w:rsid w:val="0034303E"/>
    <w:rsid w:val="003544C9"/>
    <w:rsid w:val="00354BAE"/>
    <w:rsid w:val="00354D35"/>
    <w:rsid w:val="00356CA5"/>
    <w:rsid w:val="003609EF"/>
    <w:rsid w:val="0036231A"/>
    <w:rsid w:val="00374DD4"/>
    <w:rsid w:val="0037504D"/>
    <w:rsid w:val="0037771C"/>
    <w:rsid w:val="00381CD8"/>
    <w:rsid w:val="00384CE5"/>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6AC7"/>
    <w:rsid w:val="00437D5B"/>
    <w:rsid w:val="00437F1F"/>
    <w:rsid w:val="00441D26"/>
    <w:rsid w:val="00452BE3"/>
    <w:rsid w:val="00461C49"/>
    <w:rsid w:val="00461DB1"/>
    <w:rsid w:val="00465D20"/>
    <w:rsid w:val="0046608A"/>
    <w:rsid w:val="0047027C"/>
    <w:rsid w:val="00472BE4"/>
    <w:rsid w:val="00474DDB"/>
    <w:rsid w:val="0047637C"/>
    <w:rsid w:val="004775B2"/>
    <w:rsid w:val="00485068"/>
    <w:rsid w:val="004937E9"/>
    <w:rsid w:val="004A411E"/>
    <w:rsid w:val="004A41C4"/>
    <w:rsid w:val="004B2C26"/>
    <w:rsid w:val="004B3646"/>
    <w:rsid w:val="004B58A2"/>
    <w:rsid w:val="004B75B7"/>
    <w:rsid w:val="004C0D08"/>
    <w:rsid w:val="004C0F09"/>
    <w:rsid w:val="004C14DD"/>
    <w:rsid w:val="004C1851"/>
    <w:rsid w:val="004C51B3"/>
    <w:rsid w:val="004C62F7"/>
    <w:rsid w:val="004C654B"/>
    <w:rsid w:val="004E7375"/>
    <w:rsid w:val="004F1184"/>
    <w:rsid w:val="00504635"/>
    <w:rsid w:val="00505FB7"/>
    <w:rsid w:val="005123B3"/>
    <w:rsid w:val="00512617"/>
    <w:rsid w:val="005156A5"/>
    <w:rsid w:val="0051580D"/>
    <w:rsid w:val="00517728"/>
    <w:rsid w:val="00522463"/>
    <w:rsid w:val="00522F8E"/>
    <w:rsid w:val="00531914"/>
    <w:rsid w:val="00533431"/>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5808"/>
    <w:rsid w:val="0069690D"/>
    <w:rsid w:val="006A2C6A"/>
    <w:rsid w:val="006A2F50"/>
    <w:rsid w:val="006B2D54"/>
    <w:rsid w:val="006B3909"/>
    <w:rsid w:val="006B46FB"/>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2791"/>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5A7F"/>
    <w:rsid w:val="007F43B0"/>
    <w:rsid w:val="007F5056"/>
    <w:rsid w:val="007F7259"/>
    <w:rsid w:val="00803416"/>
    <w:rsid w:val="008040A8"/>
    <w:rsid w:val="00807DED"/>
    <w:rsid w:val="00811D98"/>
    <w:rsid w:val="0081243E"/>
    <w:rsid w:val="00812B1E"/>
    <w:rsid w:val="00815D66"/>
    <w:rsid w:val="00816AA0"/>
    <w:rsid w:val="00816B59"/>
    <w:rsid w:val="00817DF1"/>
    <w:rsid w:val="008222E9"/>
    <w:rsid w:val="008279FA"/>
    <w:rsid w:val="00840AF6"/>
    <w:rsid w:val="00847311"/>
    <w:rsid w:val="008514DC"/>
    <w:rsid w:val="008548E7"/>
    <w:rsid w:val="00855F7A"/>
    <w:rsid w:val="008626E7"/>
    <w:rsid w:val="00867304"/>
    <w:rsid w:val="00870EE7"/>
    <w:rsid w:val="0087753A"/>
    <w:rsid w:val="00877908"/>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D493B"/>
    <w:rsid w:val="008D6E02"/>
    <w:rsid w:val="008D7023"/>
    <w:rsid w:val="008D70C4"/>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BF0"/>
    <w:rsid w:val="009726CE"/>
    <w:rsid w:val="00973DD0"/>
    <w:rsid w:val="00976DFA"/>
    <w:rsid w:val="009777D9"/>
    <w:rsid w:val="00977F32"/>
    <w:rsid w:val="009811F9"/>
    <w:rsid w:val="0098180C"/>
    <w:rsid w:val="00984DFE"/>
    <w:rsid w:val="00991B88"/>
    <w:rsid w:val="00991ED0"/>
    <w:rsid w:val="00993DB6"/>
    <w:rsid w:val="0099546F"/>
    <w:rsid w:val="00996060"/>
    <w:rsid w:val="009A0ABE"/>
    <w:rsid w:val="009A21F7"/>
    <w:rsid w:val="009A5000"/>
    <w:rsid w:val="009A5753"/>
    <w:rsid w:val="009A579D"/>
    <w:rsid w:val="009A6FD0"/>
    <w:rsid w:val="009B550C"/>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6241"/>
    <w:rsid w:val="00A7671C"/>
    <w:rsid w:val="00A80BB1"/>
    <w:rsid w:val="00A84010"/>
    <w:rsid w:val="00A86B51"/>
    <w:rsid w:val="00AA2CBC"/>
    <w:rsid w:val="00AA7D2F"/>
    <w:rsid w:val="00AB4B31"/>
    <w:rsid w:val="00AB7B47"/>
    <w:rsid w:val="00AC5820"/>
    <w:rsid w:val="00AD1CD8"/>
    <w:rsid w:val="00AD7074"/>
    <w:rsid w:val="00AD74BA"/>
    <w:rsid w:val="00AE02F2"/>
    <w:rsid w:val="00AE2FEC"/>
    <w:rsid w:val="00AE4AB8"/>
    <w:rsid w:val="00AE53C8"/>
    <w:rsid w:val="00AF0D0A"/>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8518D"/>
    <w:rsid w:val="00B948A0"/>
    <w:rsid w:val="00B968C8"/>
    <w:rsid w:val="00B97FE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2326E"/>
    <w:rsid w:val="00C31C33"/>
    <w:rsid w:val="00C33A2B"/>
    <w:rsid w:val="00C34216"/>
    <w:rsid w:val="00C37011"/>
    <w:rsid w:val="00C4193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348D"/>
    <w:rsid w:val="00CC16A6"/>
    <w:rsid w:val="00CC326A"/>
    <w:rsid w:val="00CC5026"/>
    <w:rsid w:val="00CC68D0"/>
    <w:rsid w:val="00CC6982"/>
    <w:rsid w:val="00CC79A1"/>
    <w:rsid w:val="00CD007B"/>
    <w:rsid w:val="00CD73E8"/>
    <w:rsid w:val="00CE44F9"/>
    <w:rsid w:val="00CE54AB"/>
    <w:rsid w:val="00D02140"/>
    <w:rsid w:val="00D03F9A"/>
    <w:rsid w:val="00D04970"/>
    <w:rsid w:val="00D06D51"/>
    <w:rsid w:val="00D140B8"/>
    <w:rsid w:val="00D24991"/>
    <w:rsid w:val="00D272FF"/>
    <w:rsid w:val="00D27F3D"/>
    <w:rsid w:val="00D32DE1"/>
    <w:rsid w:val="00D34FB0"/>
    <w:rsid w:val="00D36B7E"/>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B74"/>
    <w:rsid w:val="00E20FA0"/>
    <w:rsid w:val="00E22BA9"/>
    <w:rsid w:val="00E23AE0"/>
    <w:rsid w:val="00E27ECB"/>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6EAD"/>
    <w:rsid w:val="00FE50F8"/>
    <w:rsid w:val="00FE674E"/>
    <w:rsid w:val="00FE797C"/>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
    <w:name w:val="List Bullet"/>
    <w:aliases w:val="UL"/>
    <w:basedOn w:val="List"/>
    <w:link w:val="ListBulletChar"/>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uiPriority w:val="99"/>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20/10/relationships/intelligence" Target="intelligence2.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9</Pages>
  <Words>3846</Words>
  <Characters>21925</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1900-01-01T21:30:00Z</cp:lastPrinted>
  <dcterms:created xsi:type="dcterms:W3CDTF">2025-05-08T22:12:00Z</dcterms:created>
  <dcterms:modified xsi:type="dcterms:W3CDTF">2025-05-09T17:49:00Z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